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C626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6BB72D54" w14:textId="1C8FEFBB" w:rsidR="00EF3583" w:rsidRPr="004048C0" w:rsidRDefault="00EF3583" w:rsidP="00EF3583">
      <w:bookmarkStart w:id="0" w:name="_Hlk119258304"/>
      <w:bookmarkStart w:id="1" w:name="_Hlk97909073"/>
      <w:bookmarkStart w:id="2" w:name="_Hlk119266738"/>
      <w:r>
        <w:rPr>
          <w:b/>
        </w:rPr>
        <w:t>TO:</w:t>
      </w:r>
      <w:r>
        <w:rPr>
          <w:b/>
        </w:rPr>
        <w:tab/>
      </w:r>
      <w:r>
        <w:rPr>
          <w:b/>
        </w:rPr>
        <w:tab/>
      </w:r>
      <w:bookmarkStart w:id="3" w:name="_Hlk117861302"/>
      <w:bookmarkStart w:id="4" w:name="_Hlk117866895"/>
      <w:r w:rsidR="00F873ED">
        <w:t>Margaux Fox</w:t>
      </w:r>
      <w:bookmarkEnd w:id="3"/>
      <w:r w:rsidRPr="004048C0">
        <w:t>, Attorney</w:t>
      </w:r>
      <w:bookmarkEnd w:id="4"/>
    </w:p>
    <w:p w14:paraId="6D52E6A6" w14:textId="77777777" w:rsidR="00EF3583" w:rsidRPr="004048C0" w:rsidRDefault="00EF3583" w:rsidP="00EF3583">
      <w:pPr>
        <w:ind w:left="1440"/>
      </w:pPr>
      <w:r w:rsidRPr="004048C0">
        <w:t>Legal Division</w:t>
      </w:r>
    </w:p>
    <w:p w14:paraId="20676751" w14:textId="77777777" w:rsidR="00EF3583" w:rsidRDefault="00EF3583" w:rsidP="00EF3583">
      <w:pPr>
        <w:tabs>
          <w:tab w:val="left" w:pos="1170"/>
        </w:tabs>
      </w:pPr>
      <w:r>
        <w:tab/>
      </w:r>
      <w:r>
        <w:tab/>
      </w:r>
    </w:p>
    <w:p w14:paraId="39F34F64" w14:textId="5AE876F2" w:rsidR="00EF3583" w:rsidRPr="00F82F6E" w:rsidRDefault="00EF3583" w:rsidP="00EF3583">
      <w:r>
        <w:rPr>
          <w:b/>
        </w:rPr>
        <w:t>FROM:</w:t>
      </w:r>
      <w:r>
        <w:rPr>
          <w:b/>
        </w:rPr>
        <w:tab/>
      </w:r>
      <w:bookmarkStart w:id="5" w:name="_Hlk117861347"/>
      <w:r w:rsidR="00F873ED">
        <w:t>Jolie Mathis</w:t>
      </w:r>
      <w:r w:rsidRPr="00EA0B92">
        <w:t xml:space="preserve">, </w:t>
      </w:r>
      <w:r w:rsidR="00F873ED" w:rsidRPr="00544DB5">
        <w:t>Utility Engineering Specialist</w:t>
      </w:r>
      <w:bookmarkEnd w:id="5"/>
    </w:p>
    <w:p w14:paraId="46397550" w14:textId="77777777" w:rsidR="00EF3583" w:rsidRDefault="00EF3583" w:rsidP="00EF3583">
      <w:pPr>
        <w:ind w:left="1440"/>
      </w:pPr>
      <w:r>
        <w:t>Infrastructure</w:t>
      </w:r>
      <w:r w:rsidRPr="00F82F6E">
        <w:t xml:space="preserve"> Division</w:t>
      </w:r>
    </w:p>
    <w:bookmarkEnd w:id="0"/>
    <w:p w14:paraId="25564A91" w14:textId="77777777" w:rsidR="00EF3583" w:rsidRDefault="00EF3583" w:rsidP="00EF3583">
      <w:pPr>
        <w:ind w:left="1440"/>
      </w:pPr>
    </w:p>
    <w:p w14:paraId="7A77619B" w14:textId="5F290751" w:rsidR="00EF3583" w:rsidRDefault="00EF3583" w:rsidP="00EF3583">
      <w:pPr>
        <w:rPr>
          <w:bCs/>
        </w:rPr>
      </w:pPr>
      <w:r>
        <w:rPr>
          <w:b/>
        </w:rPr>
        <w:t>DATE:</w:t>
      </w:r>
      <w:r>
        <w:rPr>
          <w:b/>
        </w:rPr>
        <w:tab/>
      </w:r>
      <w:bookmarkStart w:id="6" w:name="_Hlk117872468"/>
      <w:r w:rsidR="00680B4B">
        <w:t>June 6</w:t>
      </w:r>
      <w:r w:rsidR="00F873ED">
        <w:t>, 2023</w:t>
      </w:r>
      <w:bookmarkEnd w:id="6"/>
      <w:r>
        <w:rPr>
          <w:bCs/>
        </w:rPr>
        <w:t xml:space="preserve"> </w:t>
      </w:r>
      <w:bookmarkEnd w:id="1"/>
    </w:p>
    <w:bookmarkEnd w:id="2"/>
    <w:p w14:paraId="50E87BB5" w14:textId="77777777" w:rsidR="00EF3583" w:rsidRDefault="00EF3583" w:rsidP="00EF3583">
      <w:pPr>
        <w:tabs>
          <w:tab w:val="left" w:pos="1170"/>
        </w:tabs>
        <w:spacing w:before="240"/>
      </w:pPr>
    </w:p>
    <w:p w14:paraId="01DEA719" w14:textId="12E3C2FC" w:rsidR="00EF3583" w:rsidRPr="00801DDC" w:rsidRDefault="00EF3583" w:rsidP="00EF3583">
      <w:pPr>
        <w:ind w:left="1440" w:hanging="1440"/>
        <w:rPr>
          <w:i/>
        </w:rPr>
      </w:pPr>
      <w:r>
        <w:rPr>
          <w:b/>
        </w:rPr>
        <w:t>RE:</w:t>
      </w:r>
      <w:r>
        <w:rPr>
          <w:b/>
        </w:rPr>
        <w:tab/>
      </w:r>
      <w:r w:rsidRPr="00801DDC">
        <w:rPr>
          <w:bCs/>
        </w:rPr>
        <w:t xml:space="preserve">Docket No. </w:t>
      </w:r>
      <w:r w:rsidR="00F873ED" w:rsidRPr="00801DDC">
        <w:rPr>
          <w:bCs/>
        </w:rPr>
        <w:t>54546</w:t>
      </w:r>
      <w:r w:rsidRPr="00801DDC">
        <w:t xml:space="preserve"> – </w:t>
      </w:r>
      <w:r w:rsidRPr="00801DDC">
        <w:rPr>
          <w:i/>
        </w:rPr>
        <w:t xml:space="preserve">Application of </w:t>
      </w:r>
      <w:r w:rsidR="00F873ED" w:rsidRPr="00801DDC">
        <w:rPr>
          <w:i/>
        </w:rPr>
        <w:t>Texas Water Utilities, LP</w:t>
      </w:r>
      <w:r w:rsidRPr="00801DDC">
        <w:rPr>
          <w:i/>
        </w:rPr>
        <w:t xml:space="preserve"> and </w:t>
      </w:r>
      <w:r w:rsidR="00F873ED" w:rsidRPr="00801DDC">
        <w:rPr>
          <w:i/>
        </w:rPr>
        <w:t>Woodland Oaks Utility LP</w:t>
      </w:r>
      <w:r w:rsidRPr="00801DDC">
        <w:rPr>
          <w:bCs/>
          <w:i/>
        </w:rPr>
        <w:t xml:space="preserve"> </w:t>
      </w:r>
      <w:r w:rsidRPr="00801DDC">
        <w:rPr>
          <w:i/>
        </w:rPr>
        <w:t xml:space="preserve">for Sale, Transfer, or Merger of Facilities and Certificate Rights </w:t>
      </w:r>
      <w:r w:rsidR="0049218C">
        <w:rPr>
          <w:i/>
        </w:rPr>
        <w:t xml:space="preserve">and for a Name Change to Certificates of Convenience and Necessity </w:t>
      </w:r>
      <w:r w:rsidRPr="00801DDC">
        <w:rPr>
          <w:i/>
        </w:rPr>
        <w:t>in</w:t>
      </w:r>
      <w:r w:rsidR="00F873ED" w:rsidRPr="00801DDC">
        <w:rPr>
          <w:i/>
        </w:rPr>
        <w:t xml:space="preserve"> Montgomery </w:t>
      </w:r>
      <w:bookmarkStart w:id="7" w:name="_Hlk97894631"/>
      <w:r w:rsidR="00F873ED" w:rsidRPr="00801DDC">
        <w:rPr>
          <w:rStyle w:val="Style2"/>
        </w:rPr>
        <w:t>County</w:t>
      </w:r>
      <w:bookmarkEnd w:id="7"/>
      <w:r w:rsidRPr="00801DDC">
        <w:rPr>
          <w:i/>
        </w:rPr>
        <w:t xml:space="preserve"> </w:t>
      </w:r>
    </w:p>
    <w:p w14:paraId="55BD237A" w14:textId="77777777" w:rsidR="00C2376C" w:rsidRPr="00801DDC" w:rsidRDefault="00C2376C" w:rsidP="00C2376C">
      <w:pPr>
        <w:tabs>
          <w:tab w:val="left" w:pos="1170"/>
        </w:tabs>
        <w:ind w:left="1170" w:right="-450" w:hanging="1170"/>
      </w:pPr>
      <w:r w:rsidRPr="00801DDC">
        <w:rPr>
          <w:noProof/>
        </w:rPr>
        <mc:AlternateContent>
          <mc:Choice Requires="wps">
            <w:drawing>
              <wp:anchor distT="4294967289" distB="4294967289" distL="114300" distR="114300" simplePos="0" relativeHeight="251659264" behindDoc="0" locked="0" layoutInCell="1" allowOverlap="1" wp14:anchorId="43C876FC" wp14:editId="7C8978D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6096A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801DDC">
        <w:tab/>
      </w:r>
    </w:p>
    <w:p w14:paraId="62116C07" w14:textId="77777777" w:rsidR="00E516D8" w:rsidRPr="00801DDC" w:rsidRDefault="00E516D8" w:rsidP="00EF3583">
      <w:pPr>
        <w:rPr>
          <w:bCs/>
        </w:rPr>
      </w:pPr>
      <w:bookmarkStart w:id="8" w:name="_Hlk63330499"/>
      <w:bookmarkStart w:id="9" w:name="_Hlk63326489"/>
      <w:bookmarkStart w:id="10" w:name="_Hlk97108282"/>
    </w:p>
    <w:bookmarkEnd w:id="8"/>
    <w:bookmarkEnd w:id="9"/>
    <w:bookmarkEnd w:id="10"/>
    <w:p w14:paraId="2604ED02" w14:textId="77777777" w:rsidR="00544DB5" w:rsidRDefault="00544DB5" w:rsidP="00544DB5">
      <w:pPr>
        <w:ind w:left="360" w:hanging="360"/>
        <w:rPr>
          <w:bCs/>
        </w:rPr>
      </w:pPr>
      <w:r w:rsidRPr="00EC1B31">
        <w:rPr>
          <w:b/>
        </w:rPr>
        <w:t>1.</w:t>
      </w:r>
      <w:r w:rsidRPr="00EC1B31">
        <w:rPr>
          <w:b/>
        </w:rPr>
        <w:tab/>
      </w:r>
      <w:r w:rsidRPr="007D4F2D">
        <w:rPr>
          <w:b/>
          <w:u w:val="single"/>
        </w:rPr>
        <w:t>Application</w:t>
      </w:r>
    </w:p>
    <w:p w14:paraId="26051CE0" w14:textId="77777777" w:rsidR="00544DB5" w:rsidRDefault="00544DB5" w:rsidP="00544DB5">
      <w:pPr>
        <w:rPr>
          <w:bCs/>
        </w:rPr>
      </w:pPr>
    </w:p>
    <w:p w14:paraId="487BD13C" w14:textId="1407168D" w:rsidR="00544DB5" w:rsidRPr="00801DDC" w:rsidRDefault="00544DB5" w:rsidP="00544DB5">
      <w:pPr>
        <w:spacing w:line="259" w:lineRule="auto"/>
      </w:pPr>
      <w:r w:rsidRPr="00801DDC">
        <w:t>Texas Water Utilities, LP</w:t>
      </w:r>
      <w:r w:rsidRPr="00801DDC">
        <w:rPr>
          <w:bCs/>
        </w:rPr>
        <w:t xml:space="preserve"> (</w:t>
      </w:r>
      <w:r w:rsidRPr="00801DDC">
        <w:t>Texas Water</w:t>
      </w:r>
      <w:r w:rsidRPr="00801DDC">
        <w:rPr>
          <w:bCs/>
        </w:rPr>
        <w:t xml:space="preserve">) and the </w:t>
      </w:r>
      <w:r w:rsidRPr="00801DDC">
        <w:t>Woodland Oaks Utility LP</w:t>
      </w:r>
      <w:r w:rsidRPr="00801DDC">
        <w:rPr>
          <w:i/>
        </w:rPr>
        <w:t xml:space="preserve"> </w:t>
      </w:r>
      <w:r w:rsidRPr="00801DDC">
        <w:rPr>
          <w:bCs/>
        </w:rPr>
        <w:t>(</w:t>
      </w:r>
      <w:r w:rsidRPr="00801DDC">
        <w:t>Woodland Oaks</w:t>
      </w:r>
      <w:r w:rsidRPr="00801DDC">
        <w:rPr>
          <w:bCs/>
        </w:rPr>
        <w:t xml:space="preserve">) (collectively Applicants) filed an application for sale, transfer, or merger (STM) of facilities and certificate rights in </w:t>
      </w:r>
      <w:r w:rsidRPr="00801DDC">
        <w:t>Montgomery</w:t>
      </w:r>
      <w:r w:rsidRPr="00801DDC">
        <w:rPr>
          <w:bCs/>
        </w:rPr>
        <w:t xml:space="preserve"> </w:t>
      </w:r>
      <w:r w:rsidRPr="00801DDC">
        <w:t>County</w:t>
      </w:r>
      <w:r w:rsidRPr="00801DDC">
        <w:rPr>
          <w:bCs/>
        </w:rPr>
        <w:t xml:space="preserve">, Texas, under Texas Water Code </w:t>
      </w:r>
      <w:r w:rsidRPr="00801DDC">
        <w:t xml:space="preserve">(TWC) </w:t>
      </w:r>
      <w:r w:rsidRPr="00801DDC">
        <w:rPr>
          <w:rStyle w:val="Style1"/>
          <w:color w:val="auto"/>
        </w:rPr>
        <w:t xml:space="preserve">§ 13.301 </w:t>
      </w:r>
      <w:r w:rsidRPr="00801DDC">
        <w:rPr>
          <w:bCs/>
        </w:rPr>
        <w:t xml:space="preserve">and 16 Texas Administrative Code (TAC) </w:t>
      </w:r>
      <w:r w:rsidRPr="00801DDC">
        <w:rPr>
          <w:rStyle w:val="Style1"/>
          <w:color w:val="auto"/>
        </w:rPr>
        <w:t>§ 24.239</w:t>
      </w:r>
      <w:r w:rsidRPr="00801DDC">
        <w:rPr>
          <w:bCs/>
        </w:rPr>
        <w:t xml:space="preserve">.  </w:t>
      </w:r>
    </w:p>
    <w:p w14:paraId="5116C503" w14:textId="125FACE7" w:rsidR="00544DB5" w:rsidRDefault="00544DB5" w:rsidP="00544DB5">
      <w:pPr>
        <w:spacing w:before="240"/>
      </w:pPr>
      <w:r w:rsidRPr="00801DDC">
        <w:rPr>
          <w:bCs/>
        </w:rPr>
        <w:t xml:space="preserve">Specifically, </w:t>
      </w:r>
      <w:r w:rsidRPr="00801DDC">
        <w:t>Texas Water</w:t>
      </w:r>
      <w:r w:rsidRPr="00801DDC">
        <w:rPr>
          <w:bCs/>
        </w:rPr>
        <w:t xml:space="preserve">, Certificate of Convenience and Necessity (CCN) </w:t>
      </w:r>
      <w:r w:rsidRPr="00801DDC">
        <w:t xml:space="preserve">Water CCN No. 12983 and Sewer CCN No. 20899, </w:t>
      </w:r>
      <w:r w:rsidRPr="00801DDC">
        <w:rPr>
          <w:bCs/>
        </w:rPr>
        <w:t xml:space="preserve">seeks approval to acquire facilities and to transfer </w:t>
      </w:r>
      <w:r w:rsidRPr="00801DDC">
        <w:rPr>
          <w:rStyle w:val="Style1"/>
          <w:color w:val="auto"/>
        </w:rPr>
        <w:t>a portion</w:t>
      </w:r>
      <w:r w:rsidRPr="00801DDC">
        <w:rPr>
          <w:bCs/>
        </w:rPr>
        <w:t xml:space="preserve"> of the </w:t>
      </w:r>
      <w:r w:rsidRPr="00801DDC">
        <w:t>water and sewer</w:t>
      </w:r>
      <w:r w:rsidRPr="00801DDC">
        <w:rPr>
          <w:bCs/>
        </w:rPr>
        <w:t xml:space="preserve"> </w:t>
      </w:r>
      <w:r>
        <w:rPr>
          <w:bCs/>
        </w:rPr>
        <w:t xml:space="preserve">certificated </w:t>
      </w:r>
      <w:r w:rsidRPr="00801DDC">
        <w:rPr>
          <w:bCs/>
        </w:rPr>
        <w:t xml:space="preserve">service area from </w:t>
      </w:r>
      <w:r w:rsidRPr="00801DDC">
        <w:t xml:space="preserve">Woodland Oaks </w:t>
      </w:r>
      <w:r w:rsidRPr="00801DDC">
        <w:rPr>
          <w:bCs/>
        </w:rPr>
        <w:t xml:space="preserve">under </w:t>
      </w:r>
      <w:r w:rsidRPr="00801DDC">
        <w:t>water CCN No. 12947 and sewer CCN No. 20880</w:t>
      </w:r>
      <w:r>
        <w:t>.</w:t>
      </w:r>
    </w:p>
    <w:p w14:paraId="7B78C500" w14:textId="77777777" w:rsidR="000A51F8" w:rsidRDefault="000A51F8" w:rsidP="00554B50"/>
    <w:p w14:paraId="5519D2A2" w14:textId="77777777" w:rsidR="000A51F8" w:rsidRPr="00A250B6" w:rsidRDefault="000A51F8" w:rsidP="000A51F8">
      <w:pPr>
        <w:pStyle w:val="NoSpacing"/>
        <w:jc w:val="both"/>
        <w:rPr>
          <w:color w:val="000000"/>
        </w:rPr>
      </w:pPr>
      <w:r>
        <w:rPr>
          <w:color w:val="000000"/>
        </w:rPr>
        <w:t xml:space="preserve">In addition to the transfer request, Woodland Oaks Utility, LP requests to change the name on its CCN Nos. 12947 and 20880 from </w:t>
      </w:r>
      <w:r w:rsidRPr="00445931">
        <w:rPr>
          <w:color w:val="000000"/>
        </w:rPr>
        <w:t>Woodland Oaks Utility Company, Inc.</w:t>
      </w:r>
      <w:r>
        <w:rPr>
          <w:color w:val="000000"/>
        </w:rPr>
        <w:t xml:space="preserve"> to</w:t>
      </w:r>
      <w:r w:rsidRPr="00445931">
        <w:rPr>
          <w:color w:val="000000"/>
        </w:rPr>
        <w:t xml:space="preserve"> Woodland Oaks Utility</w:t>
      </w:r>
      <w:r>
        <w:rPr>
          <w:color w:val="000000"/>
        </w:rPr>
        <w:t>,</w:t>
      </w:r>
      <w:r w:rsidRPr="00445931">
        <w:rPr>
          <w:color w:val="000000"/>
        </w:rPr>
        <w:t xml:space="preserve"> LP</w:t>
      </w:r>
      <w:r>
        <w:rPr>
          <w:color w:val="000000"/>
        </w:rPr>
        <w:t>. A Certificate of Conversion was filed with the Texas Secretary of State by Woodland Oaks Utility Company, Inc. on September 28, 2009. Woodland Oaks Utility Company, Inc. has been operating as Woodland Oaks Utility, LP since that time.</w:t>
      </w:r>
      <w:r w:rsidRPr="00801DDC">
        <w:rPr>
          <w:bCs/>
        </w:rPr>
        <w:t xml:space="preserve">  </w:t>
      </w:r>
    </w:p>
    <w:p w14:paraId="676EB38D" w14:textId="77777777" w:rsidR="00544DB5" w:rsidRDefault="00544DB5" w:rsidP="00544DB5">
      <w:pPr>
        <w:spacing w:line="259" w:lineRule="auto"/>
      </w:pPr>
    </w:p>
    <w:p w14:paraId="1CEB073C" w14:textId="1B16C28A" w:rsidR="00544DB5" w:rsidRDefault="00544DB5" w:rsidP="00544DB5">
      <w:pPr>
        <w:spacing w:line="259" w:lineRule="auto"/>
      </w:pPr>
      <w:r>
        <w:t xml:space="preserve">Based on the mapping review by </w:t>
      </w:r>
      <w:sdt>
        <w:sdtPr>
          <w:id w:val="-1806313385"/>
          <w:placeholder>
            <w:docPart w:val="FE95EFD6271B4753A7B8FDA9E01F6621"/>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C7C6F">
            <w:t>Hank Journeay</w:t>
          </w:r>
        </w:sdtContent>
      </w:sdt>
      <w:r w:rsidRPr="00094623">
        <w:t>, Infrastructure Division</w:t>
      </w:r>
      <w:r>
        <w:t>:</w:t>
      </w:r>
      <w:r w:rsidRPr="00094623">
        <w:t xml:space="preserve"> </w:t>
      </w:r>
    </w:p>
    <w:p w14:paraId="5331DB9C" w14:textId="77777777" w:rsidR="002C7C6F" w:rsidRPr="00C30415" w:rsidRDefault="002C7C6F" w:rsidP="00544DB5">
      <w:pPr>
        <w:spacing w:line="259" w:lineRule="auto"/>
        <w:rPr>
          <w:bCs/>
          <w:rPrChange w:id="11" w:author="Margaux Fox" w:date="2023-06-05T08:18:00Z">
            <w:rPr>
              <w:bCs/>
              <w:color w:val="FF0000"/>
            </w:rPr>
          </w:rPrChange>
        </w:rPr>
      </w:pPr>
    </w:p>
    <w:p w14:paraId="74FD37AA" w14:textId="77777777" w:rsidR="002C7C6F" w:rsidRPr="005A44E2" w:rsidRDefault="002C7C6F" w:rsidP="002C7C6F">
      <w:pPr>
        <w:rPr>
          <w:b/>
          <w:bCs/>
        </w:rPr>
      </w:pPr>
      <w:r>
        <w:rPr>
          <w:b/>
          <w:bCs/>
        </w:rPr>
        <w:t>Requested Water Area</w:t>
      </w:r>
    </w:p>
    <w:p w14:paraId="314D5831" w14:textId="2B367F72" w:rsidR="002C7C6F" w:rsidRDefault="002C7C6F" w:rsidP="002C7C6F">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1,251 customer connections and </w:t>
      </w:r>
      <w:r w:rsidRPr="00262A8E">
        <w:t xml:space="preserve">approximately </w:t>
      </w:r>
      <w:r>
        <w:t>884</w:t>
      </w:r>
      <w:r w:rsidRPr="00262A8E">
        <w:t xml:space="preserve"> acres</w:t>
      </w:r>
      <w:r>
        <w:t xml:space="preserve"> of transferred area from Woodland Oaks (CCN No. 12947) to Texas Water (CCN No. 12983).</w:t>
      </w:r>
    </w:p>
    <w:p w14:paraId="7F3D104F" w14:textId="77777777" w:rsidR="002C7C6F" w:rsidRDefault="002C7C6F" w:rsidP="002C7C6F">
      <w:pPr>
        <w:ind w:left="704" w:hanging="360"/>
      </w:pPr>
    </w:p>
    <w:p w14:paraId="64A7B5F6" w14:textId="77777777" w:rsidR="002C7C6F" w:rsidRDefault="002C7C6F" w:rsidP="002C7C6F">
      <w:pPr>
        <w:pStyle w:val="ListParagraph"/>
        <w:widowControl w:val="0"/>
        <w:numPr>
          <w:ilvl w:val="0"/>
          <w:numId w:val="2"/>
        </w:numPr>
        <w:autoSpaceDE w:val="0"/>
        <w:autoSpaceDN w:val="0"/>
        <w:adjustRightInd w:val="0"/>
        <w:spacing w:after="0"/>
        <w:ind w:left="704"/>
        <w:jc w:val="both"/>
      </w:pPr>
      <w:r>
        <w:lastRenderedPageBreak/>
        <w:t xml:space="preserve">The </w:t>
      </w:r>
      <w:sdt>
        <w:sdtPr>
          <w:alias w:val="Select type"/>
          <w:tag w:val="Select type"/>
          <w:id w:val="543647998"/>
          <w:placeholder>
            <w:docPart w:val="0081AEAB3FC04E0084F4181BC9905EDB"/>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884 acres from CCN No. 12947 and the addition of approximately 884 acres to CCN No. 12983. </w:t>
      </w:r>
    </w:p>
    <w:p w14:paraId="10FC8399" w14:textId="77777777" w:rsidR="002C7C6F" w:rsidRDefault="002C7C6F" w:rsidP="002C7C6F">
      <w:pPr>
        <w:pStyle w:val="ListParagraph"/>
      </w:pPr>
    </w:p>
    <w:p w14:paraId="42514745" w14:textId="77777777" w:rsidR="002C7C6F" w:rsidRPr="00405691" w:rsidRDefault="002C7C6F" w:rsidP="002C7C6F">
      <w:pPr>
        <w:rPr>
          <w:b/>
          <w:bCs/>
        </w:rPr>
      </w:pPr>
      <w:r>
        <w:rPr>
          <w:b/>
          <w:bCs/>
        </w:rPr>
        <w:t xml:space="preserve">Requested </w:t>
      </w:r>
      <w:r w:rsidRPr="00405691">
        <w:rPr>
          <w:b/>
          <w:bCs/>
        </w:rPr>
        <w:t xml:space="preserve">Sewer </w:t>
      </w:r>
      <w:r>
        <w:rPr>
          <w:b/>
          <w:bCs/>
        </w:rPr>
        <w:t>Area</w:t>
      </w:r>
    </w:p>
    <w:p w14:paraId="4327EEDE" w14:textId="6C51ABD1" w:rsidR="002C7C6F" w:rsidRDefault="002C7C6F" w:rsidP="002C7C6F">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sewer </w:t>
      </w:r>
      <w:r w:rsidRPr="00262A8E">
        <w:t xml:space="preserve">area includes </w:t>
      </w:r>
      <w:r>
        <w:t xml:space="preserve">1,291 customer connections and </w:t>
      </w:r>
      <w:r w:rsidRPr="00262A8E">
        <w:t xml:space="preserve">approximately </w:t>
      </w:r>
      <w:r>
        <w:t>737.6 acres of transferred area from Woodland Oaks (CCN No. 20880) to Texas Water (CCN No. 20899).</w:t>
      </w:r>
    </w:p>
    <w:p w14:paraId="6E039B74" w14:textId="77777777" w:rsidR="002C7C6F" w:rsidRDefault="002C7C6F" w:rsidP="002C7C6F">
      <w:pPr>
        <w:ind w:left="704" w:hanging="360"/>
      </w:pPr>
    </w:p>
    <w:p w14:paraId="1B6FA50F" w14:textId="77777777" w:rsidR="002C7C6F" w:rsidRDefault="002C7C6F" w:rsidP="002C7C6F">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1776296179"/>
          <w:placeholder>
            <w:docPart w:val="E8C23798DFA9430C83E8DD1E66CBFC71"/>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737.6 acres from CCN No. 20880 and the addition of approximately 737.6 acres to CCN No. 20899. </w:t>
      </w:r>
    </w:p>
    <w:p w14:paraId="1DC985E5" w14:textId="77777777" w:rsidR="00544DB5" w:rsidRPr="00E57BE8" w:rsidRDefault="00544DB5" w:rsidP="00544DB5">
      <w:pPr>
        <w:rPr>
          <w:bCs/>
        </w:rPr>
      </w:pPr>
    </w:p>
    <w:p w14:paraId="5722640D" w14:textId="77777777" w:rsidR="00544DB5" w:rsidRDefault="00544DB5" w:rsidP="00544DB5">
      <w:pPr>
        <w:ind w:left="360" w:hanging="360"/>
        <w:rPr>
          <w:bCs/>
        </w:rPr>
      </w:pPr>
      <w:r w:rsidRPr="00EC1B31">
        <w:rPr>
          <w:b/>
        </w:rPr>
        <w:t>2.</w:t>
      </w:r>
      <w:r w:rsidRPr="00EC1B31">
        <w:rPr>
          <w:b/>
        </w:rPr>
        <w:tab/>
      </w:r>
      <w:r w:rsidRPr="007D4F2D">
        <w:rPr>
          <w:b/>
          <w:u w:val="single"/>
        </w:rPr>
        <w:t>Notice</w:t>
      </w:r>
    </w:p>
    <w:p w14:paraId="5D6539F6" w14:textId="07F04CAC" w:rsidR="00544DB5" w:rsidRPr="00806AE4" w:rsidRDefault="002C7C6F" w:rsidP="00544DB5">
      <w:pPr>
        <w:spacing w:before="240"/>
      </w:pPr>
      <w:r>
        <w:t>Texas Water</w:t>
      </w:r>
      <w:r w:rsidR="00544DB5" w:rsidRPr="007D4F2D">
        <w:t xml:space="preserve"> provided notice consistent with 16 TAC §</w:t>
      </w:r>
      <w:r w:rsidR="00544DB5">
        <w:t> </w:t>
      </w:r>
      <w:r w:rsidR="00544DB5" w:rsidRPr="007D4F2D">
        <w:t>24.239(c).</w:t>
      </w:r>
      <w:r w:rsidR="00544DB5" w:rsidRPr="00C366FF">
        <w:t xml:space="preserve"> </w:t>
      </w:r>
      <w:r w:rsidR="00544DB5">
        <w:t xml:space="preserve"> </w:t>
      </w:r>
      <w:r w:rsidR="00544DB5" w:rsidRPr="00C366FF">
        <w:t>The</w:t>
      </w:r>
      <w:r w:rsidR="00544DB5" w:rsidRPr="004048C0">
        <w:t xml:space="preserve"> </w:t>
      </w:r>
      <w:r w:rsidR="00544DB5">
        <w:t xml:space="preserve">deadline to intervene </w:t>
      </w:r>
      <w:r w:rsidR="00544DB5" w:rsidRPr="00806AE4">
        <w:t xml:space="preserve">was </w:t>
      </w:r>
      <w:bookmarkStart w:id="12" w:name="_Hlk97904640"/>
      <w:r w:rsidRPr="00806AE4">
        <w:rPr>
          <w:rStyle w:val="Style1"/>
          <w:color w:val="auto"/>
        </w:rPr>
        <w:t>April 24, 2023</w:t>
      </w:r>
      <w:bookmarkEnd w:id="12"/>
      <w:r w:rsidR="00544DB5" w:rsidRPr="00806AE4">
        <w:t>;</w:t>
      </w:r>
      <w:ins w:id="13" w:author="Margaux Fox" w:date="2023-06-05T08:22:00Z">
        <w:r w:rsidR="00C30415">
          <w:t xml:space="preserve"> OPUC filed a motion to intervene, which was granted </w:t>
        </w:r>
      </w:ins>
      <w:ins w:id="14" w:author="Margaux Fox" w:date="2023-06-05T08:23:00Z">
        <w:r w:rsidR="00C30415">
          <w:t xml:space="preserve">on February 1, </w:t>
        </w:r>
        <w:proofErr w:type="gramStart"/>
        <w:r w:rsidR="00C30415">
          <w:t>2023</w:t>
        </w:r>
        <w:proofErr w:type="gramEnd"/>
        <w:r w:rsidR="00C30415">
          <w:t xml:space="preserve"> in Order No. 2. </w:t>
        </w:r>
      </w:ins>
      <w:r w:rsidR="00544DB5" w:rsidRPr="00806AE4">
        <w:t xml:space="preserve"> </w:t>
      </w:r>
      <w:ins w:id="15" w:author="Margaux Fox" w:date="2023-06-05T08:23:00Z">
        <w:r w:rsidR="00C30415">
          <w:t>T</w:t>
        </w:r>
      </w:ins>
      <w:del w:id="16" w:author="Margaux Fox" w:date="2023-06-05T08:23:00Z">
        <w:r w:rsidR="00FD44E2" w:rsidRPr="00806AE4" w:rsidDel="00C30415">
          <w:delText>t</w:delText>
        </w:r>
      </w:del>
      <w:r w:rsidR="00FD44E2" w:rsidRPr="00806AE4">
        <w:t>here were no</w:t>
      </w:r>
      <w:del w:id="17" w:author="Margaux Fox" w:date="2023-06-05T08:22:00Z">
        <w:r w:rsidR="00FD44E2" w:rsidRPr="00806AE4" w:rsidDel="00C30415">
          <w:delText xml:space="preserve"> motions to intervene,</w:delText>
        </w:r>
      </w:del>
      <w:r w:rsidR="00FD44E2" w:rsidRPr="00806AE4">
        <w:t xml:space="preserve"> protests</w:t>
      </w:r>
      <w:del w:id="18" w:author="Margaux Fox" w:date="2023-06-05T08:22:00Z">
        <w:r w:rsidR="00FD44E2" w:rsidRPr="00806AE4" w:rsidDel="00C30415">
          <w:delText>,</w:delText>
        </w:r>
      </w:del>
      <w:r w:rsidR="00FD44E2" w:rsidRPr="00806AE4">
        <w:t xml:space="preserve"> or opt-out requests received.</w:t>
      </w:r>
    </w:p>
    <w:p w14:paraId="0F6D7A25" w14:textId="77777777" w:rsidR="00544DB5" w:rsidRPr="004048C0" w:rsidRDefault="00544DB5" w:rsidP="00544DB5">
      <w:pPr>
        <w:spacing w:before="240"/>
      </w:pPr>
    </w:p>
    <w:p w14:paraId="75F3A6DE" w14:textId="77777777" w:rsidR="00544DB5" w:rsidRDefault="00544DB5" w:rsidP="00544DB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1F559327" w14:textId="77777777" w:rsidR="00544DB5" w:rsidRDefault="00544DB5" w:rsidP="00544DB5">
      <w:pPr>
        <w:pStyle w:val="BodyText"/>
        <w:spacing w:before="240" w:after="0"/>
        <w:jc w:val="both"/>
        <w:rPr>
          <w:rFonts w:cs="Times New Roman"/>
          <w:b/>
          <w:i/>
        </w:rPr>
      </w:pPr>
      <w:bookmarkStart w:id="19" w:name="_Hlk50537304"/>
      <w:bookmarkStart w:id="20"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 xml:space="preserve">13.241, </w:t>
      </w:r>
      <w:r w:rsidRPr="00811124">
        <w:rPr>
          <w:rFonts w:cs="Times New Roman"/>
        </w:rPr>
        <w:t>13.246</w:t>
      </w:r>
      <w:r>
        <w:rPr>
          <w:rFonts w:cs="Times New Roman"/>
        </w:rPr>
        <w:t>, and 13.301</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Pr>
          <w:bCs/>
        </w:rPr>
        <w:t> </w:t>
      </w:r>
      <w:r>
        <w:rPr>
          <w:rFonts w:cs="Times New Roman"/>
        </w:rPr>
        <w:t>24.11(e),</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19"/>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These factors </w:t>
      </w:r>
      <w:r w:rsidRPr="007D4F2D">
        <w:rPr>
          <w:rFonts w:cs="Times New Roman"/>
        </w:rPr>
        <w:t>are addressed below.</w:t>
      </w:r>
      <w:r w:rsidRPr="00712593">
        <w:rPr>
          <w:rFonts w:cs="Times New Roman"/>
        </w:rPr>
        <w:t xml:space="preserve"> </w:t>
      </w:r>
      <w:bookmarkEnd w:id="20"/>
      <w:r w:rsidRPr="00712593">
        <w:rPr>
          <w:rFonts w:cs="Times New Roman"/>
        </w:rPr>
        <w:cr/>
      </w:r>
    </w:p>
    <w:p w14:paraId="30FB066D" w14:textId="77777777" w:rsidR="00544DB5" w:rsidRPr="004048C0" w:rsidRDefault="00544DB5" w:rsidP="00544DB5">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r w:rsidRPr="004048C0">
        <w:rPr>
          <w:rFonts w:cs="Times New Roman"/>
        </w:rPr>
        <w:t xml:space="preserve"> </w:t>
      </w:r>
    </w:p>
    <w:p w14:paraId="29325379" w14:textId="4259BB76" w:rsidR="00544DB5" w:rsidRDefault="00FD44E2" w:rsidP="00544DB5">
      <w:pPr>
        <w:ind w:left="360"/>
      </w:pPr>
      <w:bookmarkStart w:id="21" w:name="_Hlk53565704"/>
      <w:r w:rsidRPr="00806AE4">
        <w:t>Woodland Oaks</w:t>
      </w:r>
      <w:bookmarkEnd w:id="21"/>
      <w:r w:rsidR="00544DB5" w:rsidRPr="00806AE4">
        <w:t xml:space="preserve"> has a Texas Commission on Environmental Quality (TCEQ) approved public water system (PWS)</w:t>
      </w:r>
      <w:r w:rsidR="000A51F8">
        <w:t xml:space="preserve"> </w:t>
      </w:r>
      <w:r w:rsidR="000A51F8" w:rsidRPr="00806AE4">
        <w:t>registered as Woodland Oaks Subdivision</w:t>
      </w:r>
      <w:r w:rsidR="000A51F8">
        <w:t xml:space="preserve">, </w:t>
      </w:r>
      <w:r w:rsidR="000A51F8" w:rsidRPr="00806AE4">
        <w:t>PWS ID No. 1700648</w:t>
      </w:r>
      <w:r w:rsidR="000A51F8">
        <w:t xml:space="preserve">, and </w:t>
      </w:r>
      <w:r w:rsidR="00544DB5" w:rsidRPr="00806AE4">
        <w:t>wastewater treatment plant (WWTP) registered as W</w:t>
      </w:r>
      <w:r w:rsidR="006A212D" w:rsidRPr="00806AE4">
        <w:t>oodland Oaks Utility LP</w:t>
      </w:r>
      <w:r w:rsidR="00544DB5" w:rsidRPr="00806AE4">
        <w:t xml:space="preserve">, Wastewater Discharge Permit No. </w:t>
      </w:r>
      <w:r w:rsidR="006A212D" w:rsidRPr="00806AE4">
        <w:t>WQ0014-166001</w:t>
      </w:r>
      <w:r w:rsidR="00544DB5" w:rsidRPr="00806AE4">
        <w:t xml:space="preserve">.  </w:t>
      </w:r>
      <w:bookmarkStart w:id="22" w:name="_Hlk53565727"/>
      <w:r w:rsidR="00544DB5" w:rsidRPr="00806AE4">
        <w:t xml:space="preserve">The last TCEQ compliance investigation of the </w:t>
      </w:r>
      <w:r w:rsidR="006A212D" w:rsidRPr="00806AE4">
        <w:t xml:space="preserve">Woodland Oaks Subdivision </w:t>
      </w:r>
      <w:r w:rsidR="000A51F8">
        <w:t xml:space="preserve">water </w:t>
      </w:r>
      <w:r w:rsidR="00544DB5" w:rsidRPr="00806AE4">
        <w:t xml:space="preserve">system was on </w:t>
      </w:r>
      <w:r w:rsidR="006A212D" w:rsidRPr="00806AE4">
        <w:t>November 18, 2021</w:t>
      </w:r>
      <w:r w:rsidR="00544DB5" w:rsidRPr="00806AE4">
        <w:t xml:space="preserve">.  </w:t>
      </w:r>
      <w:bookmarkStart w:id="23" w:name="_Hlk98143765"/>
      <w:r w:rsidR="006A212D" w:rsidRPr="00806AE4">
        <w:t>The last TCEQ compliance investigation of the Woodland Oaks Utility LP</w:t>
      </w:r>
      <w:r w:rsidR="000A51F8">
        <w:t xml:space="preserve"> sewer system</w:t>
      </w:r>
      <w:r w:rsidR="006A212D" w:rsidRPr="00806AE4">
        <w:t xml:space="preserve"> was on July 7, 2021.  Woodland Oaks</w:t>
      </w:r>
      <w:r w:rsidR="00544DB5" w:rsidRPr="00806AE4">
        <w:t xml:space="preserve"> </w:t>
      </w:r>
      <w:bookmarkStart w:id="24" w:name="_Hlk97892389"/>
      <w:r w:rsidR="003122D0" w:rsidRPr="00806AE4">
        <w:rPr>
          <w:rStyle w:val="Style1"/>
          <w:color w:val="auto"/>
        </w:rPr>
        <w:t>has 3 violations</w:t>
      </w:r>
      <w:bookmarkEnd w:id="24"/>
      <w:r w:rsidR="00544DB5" w:rsidRPr="00806AE4">
        <w:t xml:space="preserve"> listed in the TCEQ database</w:t>
      </w:r>
      <w:r w:rsidR="003122D0" w:rsidRPr="00806AE4">
        <w:t xml:space="preserve"> that have since been resolved.</w:t>
      </w:r>
      <w:r w:rsidR="00544DB5" w:rsidRPr="00806AE4">
        <w:t xml:space="preserve">  </w:t>
      </w:r>
      <w:bookmarkEnd w:id="22"/>
      <w:r w:rsidR="00544DB5" w:rsidRPr="00806AE4">
        <w:t>The Commission’s complaint records</w:t>
      </w:r>
      <w:r w:rsidR="00544DB5">
        <w:t xml:space="preserve">, which date back 5 years, show </w:t>
      </w:r>
      <w:r w:rsidR="00554B50" w:rsidRPr="00554B50">
        <w:t>22</w:t>
      </w:r>
      <w:r w:rsidR="00544DB5" w:rsidRPr="00554B50">
        <w:t xml:space="preserve"> complaints against </w:t>
      </w:r>
      <w:r w:rsidR="00554B50" w:rsidRPr="00554B50">
        <w:t>Woodland Oaks</w:t>
      </w:r>
      <w:bookmarkEnd w:id="23"/>
      <w:r w:rsidR="00544DB5" w:rsidRPr="00A462B2">
        <w:t>.</w:t>
      </w:r>
      <w:r w:rsidR="00554B50">
        <w:t xml:space="preserve">  </w:t>
      </w:r>
      <w:r w:rsidR="00554B50" w:rsidRPr="00A462B2">
        <w:t>All the complaints have been</w:t>
      </w:r>
      <w:r w:rsidR="00554B50">
        <w:t xml:space="preserve"> reviewed and</w:t>
      </w:r>
      <w:r w:rsidR="00554B50" w:rsidRPr="00A462B2">
        <w:t xml:space="preserve"> closed by the Commission’s Customer Protection Division.</w:t>
      </w:r>
      <w:r w:rsidR="00544DB5">
        <w:t xml:space="preserve">  </w:t>
      </w:r>
      <w:r w:rsidR="00544DB5" w:rsidRPr="000155B6">
        <w:t xml:space="preserve">  </w:t>
      </w:r>
    </w:p>
    <w:p w14:paraId="0AB91490" w14:textId="77777777" w:rsidR="00544DB5" w:rsidRPr="00C30415" w:rsidRDefault="00544DB5" w:rsidP="00544DB5">
      <w:pPr>
        <w:ind w:left="360"/>
        <w:rPr>
          <w:rPrChange w:id="25" w:author="Margaux Fox" w:date="2023-06-05T08:27:00Z">
            <w:rPr>
              <w:color w:val="FF0000"/>
            </w:rPr>
          </w:rPrChange>
        </w:rPr>
      </w:pPr>
    </w:p>
    <w:p w14:paraId="7956965A" w14:textId="77777777" w:rsidR="00544DB5" w:rsidRPr="004048C0" w:rsidRDefault="00544DB5" w:rsidP="00544DB5">
      <w:pPr>
        <w:pStyle w:val="NoSpacing"/>
        <w:tabs>
          <w:tab w:val="left" w:pos="900"/>
        </w:tabs>
        <w:spacing w:before="12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7A7AC321" w14:textId="149D10BB" w:rsidR="00544DB5" w:rsidRDefault="00544DB5" w:rsidP="00544DB5">
      <w:pPr>
        <w:spacing w:before="120" w:after="120"/>
        <w:ind w:left="360"/>
      </w:pPr>
      <w:r>
        <w:rPr>
          <w:shd w:val="clear" w:color="auto" w:fill="FFFFFF"/>
        </w:rPr>
        <w:t xml:space="preserve">There are currently </w:t>
      </w:r>
      <w:r w:rsidR="00250D24">
        <w:rPr>
          <w:shd w:val="clear" w:color="auto" w:fill="FFFFFF"/>
        </w:rPr>
        <w:t>1</w:t>
      </w:r>
      <w:r w:rsidR="000A51F8">
        <w:rPr>
          <w:shd w:val="clear" w:color="auto" w:fill="FFFFFF"/>
        </w:rPr>
        <w:t>,</w:t>
      </w:r>
      <w:r w:rsidR="00250D24">
        <w:rPr>
          <w:shd w:val="clear" w:color="auto" w:fill="FFFFFF"/>
        </w:rPr>
        <w:t>251 water and 1</w:t>
      </w:r>
      <w:r w:rsidR="000A51F8">
        <w:rPr>
          <w:shd w:val="clear" w:color="auto" w:fill="FFFFFF"/>
        </w:rPr>
        <w:t>,</w:t>
      </w:r>
      <w:r w:rsidR="00250D24">
        <w:rPr>
          <w:shd w:val="clear" w:color="auto" w:fill="FFFFFF"/>
        </w:rPr>
        <w:t>291 sewer</w:t>
      </w:r>
      <w:r w:rsidRPr="00DA3D22">
        <w:t xml:space="preserve"> existing customers</w:t>
      </w:r>
      <w:r>
        <w:t xml:space="preserve"> in the requested area, therefore, there is a need for service.  No additional service is needed at this time.</w:t>
      </w:r>
      <w:r w:rsidRPr="00636C51">
        <w:rPr>
          <w:shd w:val="clear" w:color="auto" w:fill="FFFFFF"/>
        </w:rPr>
        <w:t xml:space="preserve">  </w:t>
      </w:r>
    </w:p>
    <w:p w14:paraId="529CD301" w14:textId="77777777" w:rsidR="00544DB5" w:rsidRDefault="00544DB5" w:rsidP="00544DB5">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w:t>
      </w:r>
      <w:r w:rsidRPr="007D4F2D">
        <w:rPr>
          <w:rFonts w:cs="Times New Roman"/>
          <w:b/>
          <w:i/>
          <w:iCs/>
        </w:rPr>
        <w:lastRenderedPageBreak/>
        <w:t>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557BDAE" w14:textId="3826599B" w:rsidR="00544DB5" w:rsidRDefault="00250D24" w:rsidP="00544DB5">
      <w:pPr>
        <w:pStyle w:val="CommentText"/>
        <w:tabs>
          <w:tab w:val="clear" w:pos="720"/>
          <w:tab w:val="left" w:pos="360"/>
        </w:tabs>
        <w:spacing w:before="120" w:after="120"/>
        <w:ind w:left="360"/>
        <w:jc w:val="both"/>
        <w:rPr>
          <w:rFonts w:ascii="Times New Roman" w:hAnsi="Times New Roman" w:cs="Times New Roman"/>
          <w:sz w:val="24"/>
          <w:szCs w:val="24"/>
        </w:rPr>
      </w:pPr>
      <w:r w:rsidRPr="00806AE4">
        <w:rPr>
          <w:rFonts w:ascii="Times New Roman" w:hAnsi="Times New Roman" w:cs="Times New Roman"/>
          <w:sz w:val="24"/>
          <w:szCs w:val="24"/>
        </w:rPr>
        <w:t>Texas Water</w:t>
      </w:r>
      <w:r w:rsidR="00544DB5" w:rsidRPr="00806AE4">
        <w:rPr>
          <w:rFonts w:ascii="Times New Roman" w:hAnsi="Times New Roman" w:cs="Times New Roman"/>
          <w:sz w:val="24"/>
          <w:szCs w:val="24"/>
        </w:rPr>
        <w:t xml:space="preserve"> </w:t>
      </w:r>
      <w:r w:rsidR="00544DB5" w:rsidRPr="00DF2550">
        <w:rPr>
          <w:rFonts w:ascii="Times New Roman" w:hAnsi="Times New Roman" w:cs="Times New Roman"/>
          <w:sz w:val="24"/>
          <w:szCs w:val="24"/>
        </w:rPr>
        <w:t xml:space="preserve">will be the certificated entity for the requested area and be required to provide continuous </w:t>
      </w:r>
      <w:r w:rsidR="00544DB5">
        <w:rPr>
          <w:rFonts w:ascii="Times New Roman" w:hAnsi="Times New Roman" w:cs="Times New Roman"/>
          <w:sz w:val="24"/>
          <w:szCs w:val="24"/>
        </w:rPr>
        <w:t xml:space="preserve">and </w:t>
      </w:r>
      <w:r w:rsidR="00544DB5" w:rsidRPr="00DF2550">
        <w:rPr>
          <w:rFonts w:ascii="Times New Roman" w:hAnsi="Times New Roman" w:cs="Times New Roman"/>
          <w:sz w:val="24"/>
          <w:szCs w:val="24"/>
        </w:rPr>
        <w:t xml:space="preserve">adequate service to the requested area. </w:t>
      </w:r>
    </w:p>
    <w:p w14:paraId="7214A0C3" w14:textId="5D7BB7C7" w:rsidR="00544DB5" w:rsidRPr="00C5446C" w:rsidRDefault="00544DB5" w:rsidP="00544DB5">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1C684FE7" w14:textId="77777777" w:rsidR="00544DB5" w:rsidRPr="00730D56" w:rsidRDefault="00544DB5" w:rsidP="00544DB5">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68CE1C85" w14:textId="77777777" w:rsidR="00544DB5" w:rsidRPr="009756C8" w:rsidRDefault="00544DB5" w:rsidP="00544DB5">
      <w:pPr>
        <w:spacing w:before="12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4628FEB8" w14:textId="5017F62A" w:rsidR="00544DB5" w:rsidRDefault="00544DB5" w:rsidP="00544DB5">
      <w:pPr>
        <w:ind w:left="360"/>
        <w:rPr>
          <w:szCs w:val="24"/>
        </w:rPr>
      </w:pPr>
      <w:bookmarkStart w:id="26" w:name="_Hlk107988145"/>
      <w:bookmarkStart w:id="27" w:name="_Hlk100746682"/>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w:t>
      </w:r>
      <w:r w:rsidRPr="00806AE4">
        <w:rPr>
          <w:szCs w:val="24"/>
        </w:rPr>
        <w:t xml:space="preserve">licensed operator of a public water system may be an employee, contractor, or volunteer.  </w:t>
      </w:r>
      <w:r w:rsidR="00250D24" w:rsidRPr="00806AE4">
        <w:rPr>
          <w:szCs w:val="24"/>
        </w:rPr>
        <w:t>Texas Water</w:t>
      </w:r>
      <w:r w:rsidRPr="00806AE4">
        <w:rPr>
          <w:szCs w:val="24"/>
        </w:rPr>
        <w:t xml:space="preserve"> </w:t>
      </w:r>
      <w:r w:rsidRPr="00806AE4">
        <w:t xml:space="preserve">will have qualified TCEQ licensed operators licensed in water treatment to run the </w:t>
      </w:r>
      <w:r>
        <w:t>acquired systems.</w:t>
      </w:r>
      <w:r w:rsidRPr="00D92506">
        <w:rPr>
          <w:szCs w:val="24"/>
        </w:rPr>
        <w:t xml:space="preserve">  </w:t>
      </w:r>
    </w:p>
    <w:p w14:paraId="2DC0C1F8" w14:textId="77777777" w:rsidR="00544DB5" w:rsidRDefault="00544DB5" w:rsidP="00544DB5">
      <w:pPr>
        <w:ind w:left="360"/>
        <w:rPr>
          <w:szCs w:val="24"/>
        </w:rPr>
      </w:pPr>
    </w:p>
    <w:p w14:paraId="56DE1ADD" w14:textId="36C41BE5" w:rsidR="00544DB5" w:rsidRDefault="00544DB5" w:rsidP="00544DB5">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rsidRPr="00806AE4">
        <w:t xml:space="preserve">.  </w:t>
      </w:r>
      <w:r w:rsidR="00250D24" w:rsidRPr="00806AE4">
        <w:rPr>
          <w:szCs w:val="24"/>
        </w:rPr>
        <w:t>Texas Water</w:t>
      </w:r>
      <w:r w:rsidRPr="00806AE4">
        <w:rPr>
          <w:szCs w:val="24"/>
        </w:rPr>
        <w:t xml:space="preserve"> </w:t>
      </w:r>
      <w:r>
        <w:t>will have qualified</w:t>
      </w:r>
      <w:r w:rsidRPr="00CA34AF">
        <w:t xml:space="preserve"> </w:t>
      </w:r>
      <w:r>
        <w:t xml:space="preserve">TCEQ </w:t>
      </w:r>
      <w:r w:rsidRPr="00CA34AF">
        <w:t>licensed operators</w:t>
      </w:r>
      <w:r>
        <w:t xml:space="preserve"> licensed in wastewater treatment to run the acquired systems.</w:t>
      </w:r>
    </w:p>
    <w:bookmarkEnd w:id="26"/>
    <w:p w14:paraId="21B96CF9" w14:textId="77777777" w:rsidR="00544DB5" w:rsidRPr="00772122" w:rsidRDefault="00544DB5" w:rsidP="00544DB5">
      <w:pPr>
        <w:ind w:left="360"/>
        <w:rPr>
          <w:rPrChange w:id="28" w:author="Margaux Fox" w:date="2023-06-05T08:35:00Z">
            <w:rPr>
              <w:color w:val="FF0000"/>
            </w:rPr>
          </w:rPrChange>
        </w:rPr>
      </w:pPr>
    </w:p>
    <w:p w14:paraId="61965A61" w14:textId="6BE5F028" w:rsidR="00544DB5" w:rsidRPr="00806AE4" w:rsidRDefault="00250D24" w:rsidP="00544DB5">
      <w:pPr>
        <w:ind w:left="360"/>
        <w:rPr>
          <w:sz w:val="22"/>
        </w:rPr>
      </w:pPr>
      <w:bookmarkStart w:id="29" w:name="_Hlk131587217"/>
      <w:r w:rsidRPr="00806AE4">
        <w:t>Texas Water</w:t>
      </w:r>
      <w:r w:rsidR="00544DB5" w:rsidRPr="00806AE4">
        <w:t xml:space="preserve"> will have licensed operators to run the system operations.  A Class </w:t>
      </w:r>
      <w:r w:rsidR="00D9167D" w:rsidRPr="00806AE4">
        <w:t>C</w:t>
      </w:r>
      <w:r w:rsidR="00544DB5" w:rsidRPr="00806AE4">
        <w:t xml:space="preserve"> operator will be the responsible operator for the system.</w:t>
      </w:r>
    </w:p>
    <w:bookmarkEnd w:id="27"/>
    <w:p w14:paraId="601637D8" w14:textId="540DAAC1" w:rsidR="00544DB5" w:rsidRDefault="00D9167D" w:rsidP="00544DB5">
      <w:pPr>
        <w:spacing w:before="120" w:after="120"/>
        <w:ind w:left="360"/>
      </w:pPr>
      <w:r w:rsidRPr="00554B50">
        <w:t>Texas Water</w:t>
      </w:r>
      <w:r w:rsidR="00544DB5" w:rsidRPr="0049218C">
        <w:t xml:space="preserve"> </w:t>
      </w:r>
      <w:r w:rsidR="00544DB5" w:rsidRPr="00630DDF">
        <w:t xml:space="preserve">has </w:t>
      </w:r>
      <w:r w:rsidR="00544DB5">
        <w:t>the ability to provide adequate service in the requested area</w:t>
      </w:r>
      <w:r w:rsidR="00544DB5" w:rsidRPr="00630DDF">
        <w:t>.</w:t>
      </w:r>
      <w:r w:rsidR="00544DB5" w:rsidRPr="00630DDF" w:rsidDel="001A4C7F">
        <w:t xml:space="preserve"> </w:t>
      </w:r>
      <w:r w:rsidR="00544DB5" w:rsidDel="001A4C7F">
        <w:t xml:space="preserve"> </w:t>
      </w:r>
      <w:r w:rsidR="0049218C" w:rsidRPr="00554B50">
        <w:t>Texas Water</w:t>
      </w:r>
      <w:r w:rsidR="00544DB5" w:rsidRPr="0049218C">
        <w:t xml:space="preserve"> </w:t>
      </w:r>
      <w:r w:rsidR="00544DB5" w:rsidRPr="004048C0">
        <w:t xml:space="preserve">has </w:t>
      </w:r>
      <w:r w:rsidR="00544DB5" w:rsidRPr="00554B50">
        <w:t xml:space="preserve">several </w:t>
      </w:r>
      <w:r w:rsidR="00544DB5" w:rsidRPr="004048C0">
        <w:t>TCEQ approved</w:t>
      </w:r>
      <w:r w:rsidR="00544DB5">
        <w:t xml:space="preserve"> </w:t>
      </w:r>
      <w:r w:rsidR="00544DB5" w:rsidRPr="00554B50">
        <w:t xml:space="preserve">public water systems </w:t>
      </w:r>
      <w:r w:rsidR="0049218C" w:rsidRPr="00554B50">
        <w:t xml:space="preserve">and </w:t>
      </w:r>
      <w:r w:rsidR="00544DB5" w:rsidRPr="00554B50">
        <w:t>wastewater treatment plants</w:t>
      </w:r>
      <w:r w:rsidR="0049218C" w:rsidRPr="00772122">
        <w:rPr>
          <w:rPrChange w:id="30" w:author="Margaux Fox" w:date="2023-06-05T08:36:00Z">
            <w:rPr>
              <w:color w:val="FF0000"/>
            </w:rPr>
          </w:rPrChange>
        </w:rPr>
        <w:t>.</w:t>
      </w:r>
      <w:r w:rsidR="00544DB5" w:rsidRPr="00772122">
        <w:rPr>
          <w:rPrChange w:id="31" w:author="Margaux Fox" w:date="2023-06-05T08:36:00Z">
            <w:rPr>
              <w:color w:val="FF0000"/>
            </w:rPr>
          </w:rPrChange>
        </w:rPr>
        <w:t xml:space="preserve"> </w:t>
      </w:r>
      <w:ins w:id="32" w:author="Margaux Fox" w:date="2023-06-05T08:36:00Z">
        <w:r w:rsidR="00772122" w:rsidRPr="00772122">
          <w:t xml:space="preserve"> </w:t>
        </w:r>
      </w:ins>
      <w:r w:rsidR="0049218C">
        <w:t>T</w:t>
      </w:r>
      <w:r w:rsidR="00544DB5">
        <w:t xml:space="preserve">he Commission’s complaint records, which date back 5 years, </w:t>
      </w:r>
      <w:r w:rsidR="00544DB5" w:rsidRPr="00554B50">
        <w:t xml:space="preserve">show </w:t>
      </w:r>
      <w:r w:rsidR="00554B50" w:rsidRPr="00554B50">
        <w:t>34</w:t>
      </w:r>
      <w:r w:rsidR="00544DB5" w:rsidRPr="00554B50">
        <w:t xml:space="preserve"> </w:t>
      </w:r>
      <w:r w:rsidR="00544DB5" w:rsidRPr="00725155">
        <w:t>complaints</w:t>
      </w:r>
      <w:r w:rsidR="00544DB5" w:rsidRPr="00772122">
        <w:rPr>
          <w:rPrChange w:id="33" w:author="Margaux Fox" w:date="2023-06-05T08:36:00Z">
            <w:rPr>
              <w:color w:val="FF0000"/>
            </w:rPr>
          </w:rPrChange>
        </w:rPr>
        <w:t xml:space="preserve"> </w:t>
      </w:r>
      <w:r w:rsidR="00544DB5" w:rsidRPr="00384823">
        <w:t xml:space="preserve">against </w:t>
      </w:r>
      <w:r w:rsidR="0049218C" w:rsidRPr="00A250B6">
        <w:t>Texas Water</w:t>
      </w:r>
      <w:r w:rsidR="00544DB5">
        <w:t xml:space="preserve">.  </w:t>
      </w:r>
      <w:bookmarkStart w:id="34" w:name="_Hlk136506970"/>
      <w:bookmarkStart w:id="35" w:name="_Hlk131587402"/>
      <w:r w:rsidR="00544DB5" w:rsidRPr="00A462B2">
        <w:t>All the complaints have been</w:t>
      </w:r>
      <w:r w:rsidR="00544DB5">
        <w:t xml:space="preserve"> reviewed and</w:t>
      </w:r>
      <w:r w:rsidR="00544DB5" w:rsidRPr="00A462B2">
        <w:t xml:space="preserve"> closed by the Commission’s Customer Protection Division.</w:t>
      </w:r>
      <w:bookmarkEnd w:id="34"/>
      <w:r w:rsidR="00544DB5">
        <w:t xml:space="preserve">  </w:t>
      </w:r>
      <w:r w:rsidR="00544DB5" w:rsidRPr="000155B6">
        <w:t xml:space="preserve">  </w:t>
      </w:r>
      <w:bookmarkEnd w:id="35"/>
    </w:p>
    <w:bookmarkEnd w:id="29"/>
    <w:p w14:paraId="4F6935EE" w14:textId="77777777" w:rsidR="00544DB5" w:rsidRDefault="00544DB5" w:rsidP="00544DB5">
      <w:pPr>
        <w:spacing w:before="12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1246CAD9" w14:textId="236E5F07" w:rsidR="00544DB5" w:rsidRPr="009756C8" w:rsidRDefault="00544DB5" w:rsidP="00544DB5">
      <w:pPr>
        <w:spacing w:before="120" w:after="120"/>
        <w:ind w:left="360"/>
      </w:pPr>
      <w:r>
        <w:t xml:space="preserve">The </w:t>
      </w:r>
      <w:r w:rsidRPr="009756C8">
        <w:t>construction</w:t>
      </w:r>
      <w:r>
        <w:t xml:space="preserve"> of a physically separate system</w:t>
      </w:r>
      <w:r w:rsidRPr="009756C8">
        <w:t xml:space="preserve"> is </w:t>
      </w:r>
      <w:r>
        <w:t xml:space="preserve">not </w:t>
      </w:r>
      <w:r w:rsidRPr="009756C8">
        <w:t xml:space="preserve">necessary </w:t>
      </w:r>
      <w:r w:rsidRPr="00806AE4">
        <w:t xml:space="preserve">for </w:t>
      </w:r>
      <w:r w:rsidR="00203670" w:rsidRPr="00806AE4">
        <w:t>Texas Water</w:t>
      </w:r>
      <w:r w:rsidRPr="00806AE4">
        <w:t xml:space="preserve"> </w:t>
      </w:r>
      <w:r w:rsidRPr="009756C8">
        <w:t xml:space="preserve">to </w:t>
      </w:r>
      <w:r w:rsidRPr="00DA3D22">
        <w:t>serve the requested area.</w:t>
      </w:r>
      <w:r>
        <w:t xml:space="preserve"> Therefore, concerns of regionalization or consolidation do not apply.</w:t>
      </w:r>
      <w:r w:rsidRPr="00DA3D22">
        <w:t xml:space="preserve"> </w:t>
      </w:r>
    </w:p>
    <w:p w14:paraId="40E0A313" w14:textId="77777777" w:rsidR="00544DB5" w:rsidRDefault="00544DB5" w:rsidP="00544DB5">
      <w:pPr>
        <w:spacing w:before="120" w:after="120"/>
        <w:ind w:left="900" w:hanging="540"/>
        <w:rPr>
          <w:color w:val="000000" w:themeColor="text1"/>
        </w:rPr>
      </w:pPr>
      <w:r w:rsidRPr="0001100F">
        <w:rPr>
          <w:bCs/>
        </w:rPr>
        <w:t>3.6</w:t>
      </w:r>
      <w:r w:rsidRPr="0001100F">
        <w:rPr>
          <w:bCs/>
        </w:rPr>
        <w:tab/>
      </w:r>
      <w:r>
        <w:rPr>
          <w:b/>
          <w:i/>
          <w:iCs/>
        </w:rPr>
        <w:t>Consideration of the f</w:t>
      </w:r>
      <w:r w:rsidRPr="007D4F2D">
        <w:rPr>
          <w:b/>
          <w:i/>
          <w:iCs/>
        </w:rPr>
        <w:t>easibility of obtaining service from an adjacent retail public utility (TWC §</w:t>
      </w:r>
      <w:r>
        <w:rPr>
          <w:bCs/>
        </w:rPr>
        <w:t> </w:t>
      </w:r>
      <w:r w:rsidRPr="007D4F2D">
        <w:rPr>
          <w:b/>
          <w:i/>
          <w:iCs/>
        </w:rPr>
        <w:t>13.246(c)(5)</w:t>
      </w:r>
      <w:r>
        <w:rPr>
          <w:b/>
          <w:i/>
          <w:iCs/>
        </w:rPr>
        <w:t>;</w:t>
      </w:r>
      <w:r w:rsidRPr="007D4F2D">
        <w:rPr>
          <w:b/>
          <w:i/>
          <w:iCs/>
        </w:rPr>
        <w:t xml:space="preserve"> </w:t>
      </w:r>
      <w:r w:rsidRPr="007D4F2D">
        <w:rPr>
          <w:b/>
          <w:i/>
        </w:rPr>
        <w:t>16 TAC §§</w:t>
      </w:r>
      <w:r>
        <w:rPr>
          <w:bCs/>
        </w:rPr>
        <w:t> </w:t>
      </w:r>
      <w:r w:rsidRPr="007D4F2D">
        <w:rPr>
          <w:b/>
          <w:i/>
        </w:rPr>
        <w:t>24.227(e)(5)</w:t>
      </w:r>
      <w:r>
        <w:rPr>
          <w:b/>
          <w:i/>
        </w:rPr>
        <w:t xml:space="preserve"> and 24.239(h)(5)(E)</w:t>
      </w:r>
      <w:r w:rsidRPr="007D4F2D">
        <w:rPr>
          <w:b/>
          <w:i/>
        </w:rPr>
        <w:t>).</w:t>
      </w:r>
      <w:r w:rsidRPr="004048C0">
        <w:rPr>
          <w:iCs/>
        </w:rPr>
        <w:t xml:space="preserve">  </w:t>
      </w:r>
      <w:r w:rsidRPr="004048C0">
        <w:rPr>
          <w:color w:val="000000" w:themeColor="text1"/>
        </w:rPr>
        <w:t xml:space="preserve"> </w:t>
      </w:r>
    </w:p>
    <w:p w14:paraId="04DCEB3E" w14:textId="44F07365" w:rsidR="00544DB5" w:rsidRPr="00945178" w:rsidRDefault="008A0B1E" w:rsidP="00544DB5">
      <w:pPr>
        <w:spacing w:before="120" w:after="120"/>
        <w:ind w:left="360"/>
      </w:pPr>
      <w:r w:rsidRPr="00806AE4">
        <w:lastRenderedPageBreak/>
        <w:t>Woodland Oaks</w:t>
      </w:r>
      <w:r w:rsidR="00544DB5" w:rsidRPr="00806AE4">
        <w:t xml:space="preserve"> </w:t>
      </w:r>
      <w:r w:rsidR="00544DB5" w:rsidRPr="00945178">
        <w:t xml:space="preserve">is currently serving customers and has sufficient capacity.  </w:t>
      </w:r>
      <w:bookmarkStart w:id="36" w:name="_Hlk55213057"/>
      <w:r w:rsidR="00544DB5" w:rsidRPr="00806AE4">
        <w:rPr>
          <w:szCs w:val="24"/>
        </w:rPr>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public utility.</w:t>
      </w:r>
      <w:bookmarkEnd w:id="36"/>
      <w:r w:rsidR="00544DB5" w:rsidRPr="00945178">
        <w:t xml:space="preserve">  </w:t>
      </w:r>
    </w:p>
    <w:p w14:paraId="2A396D1C" w14:textId="77777777" w:rsidR="00544DB5" w:rsidRDefault="00544DB5" w:rsidP="00544DB5">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781B9EDD" w14:textId="2A40FD5D" w:rsidR="00544DB5" w:rsidRPr="00945178" w:rsidRDefault="00945178" w:rsidP="00544DB5">
      <w:pPr>
        <w:spacing w:before="120" w:after="120"/>
        <w:ind w:left="360"/>
        <w:rPr>
          <w:bCs/>
        </w:rPr>
      </w:pPr>
      <w:r w:rsidRPr="00806AE4">
        <w:t>Texas Water</w:t>
      </w:r>
      <w:r w:rsidR="00544DB5" w:rsidRPr="00806AE4">
        <w:t xml:space="preserve"> </w:t>
      </w:r>
      <w:r w:rsidR="00544DB5" w:rsidRPr="00945178">
        <w:t>is proposing to make</w:t>
      </w:r>
      <w:r w:rsidR="00544DB5" w:rsidRPr="00945178">
        <w:rPr>
          <w:bCs/>
        </w:rPr>
        <w:t xml:space="preserve"> improvements to the </w:t>
      </w:r>
      <w:r w:rsidRPr="00806AE4">
        <w:t>Woodland Oaks Subdivision</w:t>
      </w:r>
      <w:r w:rsidR="00544DB5" w:rsidRPr="00806AE4">
        <w:t>’s</w:t>
      </w:r>
      <w:r w:rsidR="00544DB5" w:rsidRPr="00945178">
        <w:rPr>
          <w:bCs/>
        </w:rPr>
        <w:t xml:space="preserve"> </w:t>
      </w:r>
      <w:bookmarkStart w:id="37" w:name="_Hlk131001536"/>
      <w:r w:rsidRPr="00806AE4">
        <w:t>water and sewer</w:t>
      </w:r>
      <w:bookmarkEnd w:id="37"/>
      <w:r w:rsidR="00544DB5" w:rsidRPr="00945178">
        <w:rPr>
          <w:bCs/>
        </w:rPr>
        <w:t xml:space="preserve"> system.  The proposed capital improvements are </w:t>
      </w:r>
      <w:r w:rsidRPr="00806AE4">
        <w:t>expected</w:t>
      </w:r>
      <w:r w:rsidR="00544DB5" w:rsidRPr="00945178">
        <w:rPr>
          <w:bCs/>
        </w:rPr>
        <w:t xml:space="preserve"> to exceed $100,000, therefore the need for firm capital commitment under </w:t>
      </w:r>
      <w:r w:rsidR="00544DB5" w:rsidRPr="00945178">
        <w:rPr>
          <w:rStyle w:val="Style1"/>
          <w:color w:val="auto"/>
        </w:rPr>
        <w:t>16 TAC § 24.11(e)(5) is</w:t>
      </w:r>
      <w:r w:rsidR="00544DB5" w:rsidRPr="00806AE4">
        <w:rPr>
          <w:rStyle w:val="Style1"/>
          <w:color w:val="auto"/>
        </w:rPr>
        <w:t xml:space="preserve"> </w:t>
      </w:r>
      <w:r w:rsidRPr="00806AE4">
        <w:t>required</w:t>
      </w:r>
      <w:r w:rsidR="00544DB5" w:rsidRPr="00945178">
        <w:rPr>
          <w:bCs/>
        </w:rPr>
        <w:t>.</w:t>
      </w:r>
    </w:p>
    <w:p w14:paraId="56AA805E" w14:textId="77777777" w:rsidR="00544DB5" w:rsidRDefault="00544DB5" w:rsidP="00544DB5">
      <w:pPr>
        <w:spacing w:before="120" w:after="120"/>
        <w:ind w:left="360"/>
        <w:rPr>
          <w:b/>
          <w:i/>
          <w:iCs/>
        </w:rPr>
      </w:pPr>
      <w:r w:rsidRPr="00E666D1">
        <w:rPr>
          <w:rFonts w:eastAsiaTheme="minorHAnsi"/>
          <w:color w:val="000000" w:themeColor="text1"/>
        </w:rPr>
        <w:t>The Rate Regulation Division will be addressing th</w:t>
      </w:r>
      <w:r>
        <w:rPr>
          <w:rFonts w:eastAsiaTheme="minorHAnsi"/>
          <w:color w:val="000000" w:themeColor="text1"/>
        </w:rPr>
        <w:t>e need for firm capital commitment</w:t>
      </w:r>
      <w:r w:rsidRPr="00E666D1">
        <w:rPr>
          <w:rFonts w:eastAsiaTheme="minorHAnsi"/>
          <w:color w:val="000000" w:themeColor="text1"/>
        </w:rPr>
        <w:t xml:space="preserve"> criterion in a separate memo.</w:t>
      </w:r>
    </w:p>
    <w:p w14:paraId="660B6831" w14:textId="77777777" w:rsidR="00544DB5" w:rsidRDefault="00544DB5" w:rsidP="00544DB5">
      <w:pPr>
        <w:spacing w:before="120" w:after="120"/>
        <w:ind w:left="900" w:hanging="540"/>
        <w:rPr>
          <w:b/>
          <w:i/>
        </w:rPr>
      </w:pPr>
      <w:r w:rsidRPr="00D474D7">
        <w:rPr>
          <w:bCs/>
          <w:iCs/>
        </w:rPr>
        <w:t>3.</w:t>
      </w:r>
      <w:r>
        <w:rPr>
          <w:bCs/>
          <w:iCs/>
        </w:rPr>
        <w:t>8</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5EA91C08" w14:textId="77777777" w:rsidR="00544DB5" w:rsidRPr="00EC5BB6" w:rsidRDefault="00544DB5" w:rsidP="00544DB5">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8A53EE4" w14:textId="77777777" w:rsidR="00544DB5" w:rsidRPr="009756C8" w:rsidRDefault="00544DB5" w:rsidP="00544DB5">
      <w:pPr>
        <w:spacing w:before="120" w:after="120"/>
        <w:ind w:left="900" w:hanging="540"/>
        <w:rPr>
          <w:rFonts w:eastAsiaTheme="minorHAnsi"/>
        </w:rPr>
      </w:pPr>
      <w:r w:rsidRPr="00D474D7">
        <w:rPr>
          <w:bCs/>
          <w:iCs/>
        </w:rPr>
        <w:t>3.</w:t>
      </w:r>
      <w:r>
        <w:rPr>
          <w:bCs/>
          <w:iCs/>
        </w:rPr>
        <w:t>9</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166A7E75" w14:textId="77777777" w:rsidR="00544DB5" w:rsidRPr="00E666D1" w:rsidRDefault="00544DB5" w:rsidP="00544DB5">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0E8208E0" w14:textId="77777777" w:rsidR="00544DB5" w:rsidRDefault="00544DB5" w:rsidP="00544DB5">
      <w:pPr>
        <w:pStyle w:val="ListParagraph"/>
        <w:spacing w:before="120"/>
        <w:ind w:left="900" w:hanging="540"/>
        <w:jc w:val="both"/>
        <w:rPr>
          <w:rFonts w:cs="Times New Roman"/>
        </w:rPr>
      </w:pPr>
      <w:r w:rsidRPr="00D474D7">
        <w:rPr>
          <w:rFonts w:cs="Times New Roman"/>
          <w:bCs/>
          <w:iCs/>
        </w:rPr>
        <w:t>3.</w:t>
      </w:r>
      <w:r>
        <w:rPr>
          <w:rFonts w:cs="Times New Roman"/>
          <w:bCs/>
          <w:iCs/>
        </w:rPr>
        <w:t>10</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2D9B3FF5" w14:textId="77777777" w:rsidR="00544DB5" w:rsidRDefault="00544DB5" w:rsidP="00544DB5">
      <w:pPr>
        <w:pStyle w:val="ListParagraph"/>
        <w:spacing w:after="0"/>
        <w:ind w:left="360" w:firstLine="0"/>
        <w:jc w:val="both"/>
        <w:rPr>
          <w:rFonts w:cs="Times New Roman"/>
        </w:rPr>
      </w:pPr>
    </w:p>
    <w:p w14:paraId="37F177E4" w14:textId="4CE8CA67" w:rsidR="00544DB5" w:rsidRPr="00945178" w:rsidRDefault="00544DB5" w:rsidP="00554B50">
      <w:pPr>
        <w:spacing w:after="240"/>
        <w:ind w:left="360"/>
      </w:pPr>
      <w:bookmarkStart w:id="38" w:name="_Hlk95387252"/>
      <w:r w:rsidRPr="004048C0">
        <w:t xml:space="preserve">The environmental integrity of the land </w:t>
      </w:r>
      <w:bookmarkStart w:id="39" w:name="_Hlk97889125"/>
      <w:r w:rsidR="008A0B1E" w:rsidRPr="00945178">
        <w:rPr>
          <w:rStyle w:val="Style1"/>
          <w:color w:val="auto"/>
        </w:rPr>
        <w:t>will not be affected as no additional construction is needed</w:t>
      </w:r>
      <w:bookmarkEnd w:id="39"/>
      <w:r w:rsidRPr="00945178">
        <w:rPr>
          <w:rStyle w:val="Style1"/>
          <w:color w:val="auto"/>
        </w:rPr>
        <w:t xml:space="preserve"> </w:t>
      </w:r>
      <w:r w:rsidRPr="00945178">
        <w:t>to provide service to the requested area.</w:t>
      </w:r>
      <w:bookmarkEnd w:id="38"/>
    </w:p>
    <w:p w14:paraId="0CBCE835" w14:textId="77777777" w:rsidR="002774E2" w:rsidRPr="002C034B" w:rsidRDefault="002774E2" w:rsidP="002774E2">
      <w:pPr>
        <w:ind w:left="900" w:hanging="540"/>
        <w:rPr>
          <w:b/>
          <w:i/>
        </w:rPr>
      </w:pPr>
      <w:r w:rsidRPr="00457A87">
        <w:rPr>
          <w:bCs/>
          <w:iCs/>
        </w:rPr>
        <w:t>3.11.</w:t>
      </w:r>
      <w:r w:rsidRPr="00457A87">
        <w:rPr>
          <w:bCs/>
          <w:iCs/>
        </w:rPr>
        <w:tab/>
      </w:r>
      <w:r w:rsidRPr="00554B50">
        <w:rPr>
          <w:b/>
          <w:i/>
        </w:rPr>
        <w:t>Consideration of the initial rates for certain water or sewer systems after purchase or acquisition (TWC §</w:t>
      </w:r>
      <w:r w:rsidRPr="00554B50">
        <w:rPr>
          <w:bCs/>
        </w:rPr>
        <w:t> </w:t>
      </w:r>
      <w:r w:rsidRPr="00554B50">
        <w:rPr>
          <w:b/>
          <w:i/>
        </w:rPr>
        <w:t>13.3011).</w:t>
      </w:r>
    </w:p>
    <w:p w14:paraId="4624ED2E" w14:textId="77777777" w:rsidR="002774E2" w:rsidRPr="005C268C" w:rsidRDefault="002774E2" w:rsidP="002774E2">
      <w:pPr>
        <w:ind w:left="900" w:hanging="540"/>
        <w:rPr>
          <w:rPrChange w:id="40" w:author="Margaux Fox" w:date="2023-06-05T08:38:00Z">
            <w:rPr>
              <w:color w:val="FF0000"/>
            </w:rPr>
          </w:rPrChange>
        </w:rPr>
      </w:pPr>
    </w:p>
    <w:p w14:paraId="11ABD2D5" w14:textId="24242708" w:rsidR="002774E2" w:rsidRDefault="002774E2" w:rsidP="002774E2">
      <w:pPr>
        <w:pStyle w:val="NoSpacing"/>
        <w:ind w:left="360"/>
        <w:jc w:val="both"/>
      </w:pPr>
      <w:r w:rsidRPr="002C034B">
        <w:t xml:space="preserve">As allowed by the </w:t>
      </w:r>
      <w:r>
        <w:t>statute,</w:t>
      </w:r>
      <w:r w:rsidRPr="002C034B">
        <w:t xml:space="preserve"> </w:t>
      </w:r>
      <w:r w:rsidRPr="00806AE4">
        <w:t>Texas Water</w:t>
      </w:r>
      <w:r w:rsidRPr="002C034B">
        <w:t xml:space="preserve"> has requested that the customers’ </w:t>
      </w:r>
      <w:r w:rsidR="00BE59E1">
        <w:t xml:space="preserve">water </w:t>
      </w:r>
      <w:r w:rsidRPr="002C034B">
        <w:t xml:space="preserve">rates be changed to match </w:t>
      </w:r>
      <w:r w:rsidRPr="00806AE4">
        <w:t>Texas Water</w:t>
      </w:r>
      <w:r w:rsidRPr="002C034B">
        <w:t xml:space="preserve">’s currently </w:t>
      </w:r>
      <w:r>
        <w:t xml:space="preserve">effective </w:t>
      </w:r>
      <w:r w:rsidRPr="002C034B">
        <w:t>approved rates</w:t>
      </w:r>
      <w:r>
        <w:t xml:space="preserve"> for the Cedar Springs MHP subdivision</w:t>
      </w:r>
      <w:r w:rsidRPr="002C034B">
        <w:t>.</w:t>
      </w:r>
      <w:r>
        <w:t xml:space="preserve">  </w:t>
      </w:r>
      <w:r w:rsidRPr="00806AE4">
        <w:t>Texas Water</w:t>
      </w:r>
      <w:r>
        <w:t>’s currently approved rates have been in effect since November 15, 202</w:t>
      </w:r>
      <w:r w:rsidR="006F760B">
        <w:t>2.</w:t>
      </w:r>
      <w:r>
        <w:rPr>
          <w:rStyle w:val="FootnoteReference"/>
        </w:rPr>
        <w:footnoteReference w:id="1"/>
      </w:r>
      <w:r w:rsidR="006F760B">
        <w:t xml:space="preserve"> </w:t>
      </w:r>
      <w:r>
        <w:t xml:space="preserve"> </w:t>
      </w:r>
      <w:r w:rsidR="006F760B">
        <w:t>T</w:t>
      </w:r>
      <w:r>
        <w:t>he application was deemed administratively complete</w:t>
      </w:r>
      <w:r w:rsidR="0049218C">
        <w:t xml:space="preserve"> on</w:t>
      </w:r>
      <w:r>
        <w:t xml:space="preserve"> March </w:t>
      </w:r>
      <w:r>
        <w:lastRenderedPageBreak/>
        <w:t>13, 2023.</w:t>
      </w:r>
      <w:r>
        <w:rPr>
          <w:rStyle w:val="FootnoteReference"/>
        </w:rPr>
        <w:footnoteReference w:id="2"/>
      </w:r>
      <w:r>
        <w:t xml:space="preserve">  A rate comparison worksheet </w:t>
      </w:r>
      <w:r w:rsidR="00CD5946">
        <w:t xml:space="preserve">is </w:t>
      </w:r>
      <w:r>
        <w:t xml:space="preserve">provided </w:t>
      </w:r>
      <w:r w:rsidR="00CD5946">
        <w:t xml:space="preserve">showing the saving benefit to the customers </w:t>
      </w:r>
      <w:r w:rsidR="006133A2">
        <w:t>by allowing Woodland Oaks</w:t>
      </w:r>
      <w:r w:rsidR="00BE59E1">
        <w:rPr>
          <w:rStyle w:val="FootnoteReference"/>
        </w:rPr>
        <w:footnoteReference w:id="3"/>
      </w:r>
      <w:r w:rsidR="006133A2">
        <w:t xml:space="preserve"> to be added to the rate tariff for Cedar Springs MHP which is billed in phases</w:t>
      </w:r>
      <w:ins w:id="41" w:author="Margaux Fox" w:date="2023-06-05T08:39:00Z">
        <w:r w:rsidR="005C268C">
          <w:t>,</w:t>
        </w:r>
      </w:ins>
      <w:r w:rsidR="00BE59E1">
        <w:rPr>
          <w:rStyle w:val="FootnoteReference"/>
        </w:rPr>
        <w:footnoteReference w:id="4"/>
      </w:r>
      <w:del w:id="42" w:author="Margaux Fox" w:date="2023-06-05T08:39:00Z">
        <w:r w:rsidR="006133A2" w:rsidDel="005C268C">
          <w:delText>,</w:delText>
        </w:r>
      </w:del>
      <w:r w:rsidR="006133A2">
        <w:t xml:space="preserve"> slowly changing each year until it reaches Texas Water Utilities current approved overall rates.</w:t>
      </w:r>
      <w:r w:rsidR="006133A2">
        <w:rPr>
          <w:rStyle w:val="FootnoteReference"/>
        </w:rPr>
        <w:footnoteReference w:id="5"/>
      </w:r>
      <w:r w:rsidR="006133A2">
        <w:t xml:space="preserve">  </w:t>
      </w:r>
      <w:r>
        <w:t xml:space="preserve"> </w:t>
      </w:r>
      <w:r w:rsidRPr="002C034B">
        <w:t xml:space="preserve">  </w:t>
      </w:r>
    </w:p>
    <w:p w14:paraId="0231D2F8" w14:textId="77777777" w:rsidR="002774E2" w:rsidRDefault="002774E2" w:rsidP="00544DB5">
      <w:pPr>
        <w:pStyle w:val="NoSpacing"/>
        <w:spacing w:after="240"/>
        <w:ind w:left="900" w:hanging="540"/>
        <w:contextualSpacing/>
        <w:jc w:val="both"/>
        <w:rPr>
          <w:bCs/>
          <w:iCs/>
        </w:rPr>
      </w:pPr>
    </w:p>
    <w:p w14:paraId="6DF14F90" w14:textId="0F9A7E1C" w:rsidR="00544DB5" w:rsidRPr="00945178" w:rsidRDefault="00544DB5" w:rsidP="00544DB5">
      <w:pPr>
        <w:pStyle w:val="NoSpacing"/>
        <w:spacing w:after="240"/>
        <w:ind w:left="900" w:hanging="540"/>
        <w:contextualSpacing/>
        <w:jc w:val="both"/>
        <w:rPr>
          <w:rFonts w:cs="Times New Roman"/>
          <w:b/>
          <w:i/>
        </w:rPr>
      </w:pPr>
      <w:r w:rsidRPr="00945178">
        <w:rPr>
          <w:bCs/>
          <w:iCs/>
        </w:rPr>
        <w:t>3.1</w:t>
      </w:r>
      <w:r w:rsidR="007F40CA">
        <w:rPr>
          <w:bCs/>
          <w:iCs/>
        </w:rPr>
        <w:t>2</w:t>
      </w:r>
      <w:r w:rsidRPr="00945178">
        <w:rPr>
          <w:bCs/>
          <w:iCs/>
        </w:rPr>
        <w:t>.</w:t>
      </w:r>
      <w:r w:rsidRPr="00945178">
        <w:rPr>
          <w:bCs/>
          <w:iCs/>
        </w:rPr>
        <w:tab/>
      </w:r>
      <w:r w:rsidRPr="00945178">
        <w:rPr>
          <w:rFonts w:cs="Times New Roman"/>
          <w:b/>
          <w:i/>
        </w:rPr>
        <w:t xml:space="preserve">Consideration of the </w:t>
      </w:r>
      <w:r w:rsidRPr="00945178">
        <w:rPr>
          <w:b/>
          <w:i/>
        </w:rPr>
        <w:t>probable improvement in service or lowering of cost to consumers (TWC §</w:t>
      </w:r>
      <w:r w:rsidRPr="00945178">
        <w:rPr>
          <w:bCs/>
        </w:rPr>
        <w:t> </w:t>
      </w:r>
      <w:r w:rsidRPr="00945178">
        <w:rPr>
          <w:b/>
          <w:i/>
        </w:rPr>
        <w:t>13.246(c)(8); 16 TAC §§</w:t>
      </w:r>
      <w:r w:rsidRPr="00945178">
        <w:rPr>
          <w:bCs/>
        </w:rPr>
        <w:t> </w:t>
      </w:r>
      <w:r w:rsidRPr="00945178">
        <w:rPr>
          <w:b/>
          <w:i/>
        </w:rPr>
        <w:t>24.227(e)(8), 24.239(h)(5)(H)).</w:t>
      </w:r>
      <w:r w:rsidRPr="00945178">
        <w:rPr>
          <w:rFonts w:cs="Times New Roman"/>
          <w:b/>
          <w:i/>
        </w:rPr>
        <w:t xml:space="preserve"> </w:t>
      </w:r>
    </w:p>
    <w:p w14:paraId="5D8629C4" w14:textId="48125DF6" w:rsidR="00544DB5" w:rsidRPr="00945178" w:rsidRDefault="00544DB5" w:rsidP="00544DB5">
      <w:pPr>
        <w:ind w:left="360"/>
      </w:pPr>
      <w:r w:rsidRPr="00945178">
        <w:t xml:space="preserve">The customers’ rates will </w:t>
      </w:r>
      <w:bookmarkStart w:id="43" w:name="_Hlk119266576"/>
      <w:r w:rsidR="008A0B1E" w:rsidRPr="00945178">
        <w:rPr>
          <w:rStyle w:val="Style1"/>
          <w:color w:val="auto"/>
        </w:rPr>
        <w:t>be higher than</w:t>
      </w:r>
      <w:bookmarkEnd w:id="43"/>
      <w:r w:rsidRPr="00945178">
        <w:rPr>
          <w:rStyle w:val="Style1"/>
          <w:color w:val="auto"/>
        </w:rPr>
        <w:t xml:space="preserve"> </w:t>
      </w:r>
      <w:r w:rsidRPr="00945178">
        <w:t xml:space="preserve">the current </w:t>
      </w:r>
      <w:r w:rsidR="00BE59E1">
        <w:t xml:space="preserve">water </w:t>
      </w:r>
      <w:r w:rsidRPr="00945178">
        <w:t xml:space="preserve">rates for the </w:t>
      </w:r>
      <w:r w:rsidR="008A0B1E" w:rsidRPr="00945178">
        <w:t>Woodland Oaks Subdivision</w:t>
      </w:r>
      <w:r w:rsidRPr="00945178">
        <w:t>.</w:t>
      </w:r>
      <w:r w:rsidR="00BE59E1">
        <w:t xml:space="preserve">  The sewer rates</w:t>
      </w:r>
      <w:r w:rsidR="00BE59E1">
        <w:rPr>
          <w:rStyle w:val="FootnoteReference"/>
        </w:rPr>
        <w:footnoteReference w:id="6"/>
      </w:r>
      <w:r w:rsidR="00BE59E1">
        <w:t xml:space="preserve"> will remain the same as the current rates for the Woodland Oaks Subdivision customers.</w:t>
      </w:r>
      <w:r w:rsidRPr="00945178">
        <w:t xml:space="preserve">  Reliability and quality of water service is expected to improve under </w:t>
      </w:r>
      <w:r w:rsidR="008A0B1E" w:rsidRPr="00945178">
        <w:t>Texas Water</w:t>
      </w:r>
      <w:r w:rsidRPr="00945178">
        <w:t>’s management.</w:t>
      </w:r>
    </w:p>
    <w:p w14:paraId="7EFD381D" w14:textId="77777777" w:rsidR="00544DB5" w:rsidRDefault="00544DB5" w:rsidP="00544DB5">
      <w:pPr>
        <w:pStyle w:val="NoSpacing"/>
        <w:jc w:val="both"/>
        <w:rPr>
          <w:rFonts w:cs="Times New Roman"/>
        </w:rPr>
      </w:pPr>
    </w:p>
    <w:p w14:paraId="535EB0A9" w14:textId="34E49F36" w:rsidR="00544DB5" w:rsidRPr="00F96989" w:rsidRDefault="00544DB5" w:rsidP="00544DB5">
      <w:pPr>
        <w:pStyle w:val="NoSpacing"/>
        <w:tabs>
          <w:tab w:val="left" w:pos="720"/>
        </w:tabs>
        <w:autoSpaceDE w:val="0"/>
        <w:autoSpaceDN w:val="0"/>
        <w:adjustRightInd w:val="0"/>
        <w:jc w:val="both"/>
        <w:rPr>
          <w:rFonts w:cs="Times New Roman"/>
        </w:rPr>
      </w:pPr>
      <w:bookmarkStart w:id="44" w:name="_Hlk53566076"/>
      <w:r w:rsidRPr="00F96989">
        <w:t xml:space="preserve">The Applicants </w:t>
      </w:r>
      <w:bookmarkEnd w:id="44"/>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007F40CA">
        <w:rPr>
          <w:rFonts w:cs="Times New Roman"/>
        </w:rPr>
        <w:t>Due to a probable improvement of service a</w:t>
      </w:r>
      <w:r w:rsidRPr="00F96989">
        <w:rPr>
          <w:rFonts w:cs="Times New Roman"/>
        </w:rPr>
        <w:t xml:space="preserve">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72AC349C" w14:textId="77777777" w:rsidR="00544DB5" w:rsidRPr="005D41FF" w:rsidRDefault="00544DB5" w:rsidP="00544DB5">
      <w:pPr>
        <w:pStyle w:val="NoSpacing"/>
        <w:tabs>
          <w:tab w:val="left" w:pos="720"/>
        </w:tabs>
        <w:autoSpaceDE w:val="0"/>
        <w:autoSpaceDN w:val="0"/>
        <w:adjustRightInd w:val="0"/>
        <w:jc w:val="both"/>
        <w:rPr>
          <w:rFonts w:cs="Times New Roman"/>
        </w:rPr>
      </w:pPr>
    </w:p>
    <w:p w14:paraId="536B301E" w14:textId="77777777" w:rsidR="00544DB5" w:rsidRPr="005D41FF" w:rsidRDefault="00544DB5" w:rsidP="00544DB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5221DB05" w14:textId="4E095D86" w:rsidR="00544DB5" w:rsidRDefault="00544DB5" w:rsidP="00544DB5">
      <w:bookmarkStart w:id="45"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45"/>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w:t>
      </w:r>
      <w:r w:rsidRPr="00806AE4">
        <w:t xml:space="preserve">are </w:t>
      </w:r>
      <w:bookmarkStart w:id="46" w:name="_Hlk119266586"/>
      <w:r w:rsidR="008A0B1E" w:rsidRPr="00806AE4">
        <w:rPr>
          <w:rStyle w:val="Style1"/>
          <w:color w:val="auto"/>
        </w:rPr>
        <w:t>no deposits</w:t>
      </w:r>
      <w:bookmarkEnd w:id="46"/>
      <w:r w:rsidRPr="00806AE4">
        <w:t xml:space="preserve"> held </w:t>
      </w:r>
      <w:r w:rsidRPr="005D41FF">
        <w:t xml:space="preserve">by </w:t>
      </w:r>
      <w:r w:rsidR="008A0B1E" w:rsidRPr="008A0B1E">
        <w:t>Woodland Oaks</w:t>
      </w:r>
      <w:r w:rsidRPr="008A0B1E">
        <w:t xml:space="preserve"> for the customers being served by </w:t>
      </w:r>
      <w:r w:rsidR="008A0B1E" w:rsidRPr="008A0B1E">
        <w:t>Woodland Oaks Subdivision</w:t>
      </w:r>
      <w:r w:rsidRPr="008A0B1E">
        <w:t xml:space="preserve">. I further recommend that </w:t>
      </w:r>
      <w:r w:rsidRPr="005D41FF">
        <w:t xml:space="preserve">a public hearing is not necessary. </w:t>
      </w:r>
    </w:p>
    <w:p w14:paraId="77DC2CC6" w14:textId="77777777" w:rsidR="00544DB5" w:rsidRDefault="00544DB5" w:rsidP="00544DB5">
      <w:pPr>
        <w:pStyle w:val="NoSpacing"/>
        <w:tabs>
          <w:tab w:val="left" w:pos="720"/>
        </w:tabs>
        <w:autoSpaceDE w:val="0"/>
        <w:autoSpaceDN w:val="0"/>
        <w:adjustRightInd w:val="0"/>
        <w:jc w:val="both"/>
      </w:pPr>
    </w:p>
    <w:p w14:paraId="5C04EB6C" w14:textId="77777777" w:rsidR="00DA36E8" w:rsidRDefault="00DA36E8" w:rsidP="00C2376C"/>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ED85" w14:textId="77777777" w:rsidR="00866FD8" w:rsidRDefault="00866FD8">
      <w:r>
        <w:separator/>
      </w:r>
    </w:p>
  </w:endnote>
  <w:endnote w:type="continuationSeparator" w:id="0">
    <w:p w14:paraId="72E3371A" w14:textId="77777777" w:rsidR="00866FD8" w:rsidRDefault="0086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F341" w14:textId="77777777" w:rsidR="00866FD8" w:rsidRDefault="00866FD8">
      <w:r>
        <w:separator/>
      </w:r>
    </w:p>
  </w:footnote>
  <w:footnote w:type="continuationSeparator" w:id="0">
    <w:p w14:paraId="21C366EF" w14:textId="77777777" w:rsidR="00866FD8" w:rsidRDefault="00866FD8">
      <w:r>
        <w:continuationSeparator/>
      </w:r>
    </w:p>
  </w:footnote>
  <w:footnote w:id="1">
    <w:p w14:paraId="645DDC94" w14:textId="09003A25" w:rsidR="002774E2" w:rsidRDefault="002774E2" w:rsidP="002774E2">
      <w:pPr>
        <w:pStyle w:val="FootnoteText"/>
      </w:pPr>
      <w:r>
        <w:rPr>
          <w:rStyle w:val="FootnoteReference"/>
        </w:rPr>
        <w:footnoteRef/>
      </w:r>
      <w:r>
        <w:t xml:space="preserve"> Attachment 1 – Texas Water Utilities </w:t>
      </w:r>
      <w:r w:rsidR="00BE59E1">
        <w:t xml:space="preserve">“main” </w:t>
      </w:r>
      <w:r>
        <w:t>rate page</w:t>
      </w:r>
      <w:r w:rsidR="00D44721">
        <w:t>s</w:t>
      </w:r>
    </w:p>
  </w:footnote>
  <w:footnote w:id="2">
    <w:p w14:paraId="7FE40390" w14:textId="15B7D674" w:rsidR="002774E2" w:rsidRDefault="002774E2" w:rsidP="002774E2">
      <w:pPr>
        <w:pStyle w:val="FootnoteText"/>
      </w:pPr>
      <w:r>
        <w:rPr>
          <w:rStyle w:val="FootnoteReference"/>
        </w:rPr>
        <w:footnoteRef/>
      </w:r>
      <w:r>
        <w:t xml:space="preserve"> In Order No. 5 filed on March 13, 2023, the administrative law judge found the application administratively complete.</w:t>
      </w:r>
    </w:p>
  </w:footnote>
  <w:footnote w:id="3">
    <w:p w14:paraId="5ED133AC" w14:textId="342C0ED0" w:rsidR="00BE59E1" w:rsidRDefault="00BE59E1">
      <w:pPr>
        <w:pStyle w:val="FootnoteText"/>
      </w:pPr>
      <w:r>
        <w:rPr>
          <w:rStyle w:val="FootnoteReference"/>
        </w:rPr>
        <w:footnoteRef/>
      </w:r>
      <w:r>
        <w:t xml:space="preserve"> Attachment 2 – Woodland Oaks water rate pages</w:t>
      </w:r>
    </w:p>
  </w:footnote>
  <w:footnote w:id="4">
    <w:p w14:paraId="77A1C976" w14:textId="341A02F0" w:rsidR="00BE59E1" w:rsidRDefault="00BE59E1">
      <w:pPr>
        <w:pStyle w:val="FootnoteText"/>
      </w:pPr>
      <w:r>
        <w:rPr>
          <w:rStyle w:val="FootnoteReference"/>
        </w:rPr>
        <w:footnoteRef/>
      </w:r>
      <w:r>
        <w:t xml:space="preserve"> Attachment 3 – Texas Water Utilities Cedar Springs MHP rate pages</w:t>
      </w:r>
    </w:p>
  </w:footnote>
  <w:footnote w:id="5">
    <w:p w14:paraId="4909E247" w14:textId="16E8249D" w:rsidR="006133A2" w:rsidRDefault="006133A2">
      <w:pPr>
        <w:pStyle w:val="FootnoteText"/>
      </w:pPr>
      <w:r>
        <w:rPr>
          <w:rStyle w:val="FootnoteReference"/>
        </w:rPr>
        <w:footnoteRef/>
      </w:r>
      <w:r>
        <w:t xml:space="preserve"> Attachment </w:t>
      </w:r>
      <w:r w:rsidR="00BE59E1">
        <w:t>4</w:t>
      </w:r>
      <w:r>
        <w:t xml:space="preserve"> – Texas Water Utilities and Woodland Oaks</w:t>
      </w:r>
      <w:r w:rsidR="00BE59E1">
        <w:t xml:space="preserve"> water rate comparison worksheets</w:t>
      </w:r>
    </w:p>
  </w:footnote>
  <w:footnote w:id="6">
    <w:p w14:paraId="03AB8B3A" w14:textId="15C5D25F" w:rsidR="00BE59E1" w:rsidRDefault="00BE59E1">
      <w:pPr>
        <w:pStyle w:val="FootnoteText"/>
      </w:pPr>
      <w:r>
        <w:rPr>
          <w:rStyle w:val="FootnoteReference"/>
        </w:rPr>
        <w:footnoteRef/>
      </w:r>
      <w:r>
        <w:t xml:space="preserve"> Attachment 5 – Woodland Oaks sewer rate pages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80E6" w14:textId="77777777" w:rsidR="00DA36E8" w:rsidRDefault="00DA36E8">
    <w:pPr>
      <w:pStyle w:val="Header"/>
      <w:jc w:val="center"/>
      <w:rPr>
        <w:b/>
        <w:i/>
        <w:sz w:val="38"/>
      </w:rPr>
    </w:pPr>
    <w:r>
      <w:rPr>
        <w:b/>
        <w:i/>
        <w:sz w:val="38"/>
      </w:rPr>
      <w:t>Public Utility Commission of Texas</w:t>
    </w:r>
  </w:p>
  <w:p w14:paraId="0FA0D81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8DB5D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1C9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2047361">
    <w:abstractNumId w:val="1"/>
  </w:num>
  <w:num w:numId="2" w16cid:durableId="2091522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gaux Fox">
    <w15:presenceInfo w15:providerId="AD" w15:userId="S::mfox@puc.texas.gov::696aeebe-55f3-431f-b6dc-c3c306cfb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ED"/>
    <w:rsid w:val="0001100F"/>
    <w:rsid w:val="000322AA"/>
    <w:rsid w:val="00081B42"/>
    <w:rsid w:val="000A51F8"/>
    <w:rsid w:val="000A7C93"/>
    <w:rsid w:val="000E0F33"/>
    <w:rsid w:val="00116570"/>
    <w:rsid w:val="00136126"/>
    <w:rsid w:val="0014070F"/>
    <w:rsid w:val="00153672"/>
    <w:rsid w:val="00172779"/>
    <w:rsid w:val="001A0D5A"/>
    <w:rsid w:val="001A56DF"/>
    <w:rsid w:val="001A5949"/>
    <w:rsid w:val="001F45BB"/>
    <w:rsid w:val="00203670"/>
    <w:rsid w:val="00224498"/>
    <w:rsid w:val="00250D24"/>
    <w:rsid w:val="00265B19"/>
    <w:rsid w:val="002774E2"/>
    <w:rsid w:val="0028111B"/>
    <w:rsid w:val="002C7C6F"/>
    <w:rsid w:val="002D10BB"/>
    <w:rsid w:val="002D54CE"/>
    <w:rsid w:val="002E4FFA"/>
    <w:rsid w:val="003122D0"/>
    <w:rsid w:val="00315848"/>
    <w:rsid w:val="00342242"/>
    <w:rsid w:val="00387629"/>
    <w:rsid w:val="003E0B1C"/>
    <w:rsid w:val="003E1CD0"/>
    <w:rsid w:val="003F16D9"/>
    <w:rsid w:val="00400DC6"/>
    <w:rsid w:val="004249AC"/>
    <w:rsid w:val="004334E7"/>
    <w:rsid w:val="00455FC0"/>
    <w:rsid w:val="0049218C"/>
    <w:rsid w:val="004A30C9"/>
    <w:rsid w:val="004B607C"/>
    <w:rsid w:val="004C4069"/>
    <w:rsid w:val="004E21C0"/>
    <w:rsid w:val="004E6348"/>
    <w:rsid w:val="0052550E"/>
    <w:rsid w:val="00542A42"/>
    <w:rsid w:val="00544DB5"/>
    <w:rsid w:val="00554B50"/>
    <w:rsid w:val="00586104"/>
    <w:rsid w:val="005962C2"/>
    <w:rsid w:val="005B3CCA"/>
    <w:rsid w:val="005C208A"/>
    <w:rsid w:val="005C268C"/>
    <w:rsid w:val="005D4305"/>
    <w:rsid w:val="006133A2"/>
    <w:rsid w:val="00634906"/>
    <w:rsid w:val="0064757D"/>
    <w:rsid w:val="00680B4B"/>
    <w:rsid w:val="006962B7"/>
    <w:rsid w:val="006A212D"/>
    <w:rsid w:val="006B6B83"/>
    <w:rsid w:val="006F760B"/>
    <w:rsid w:val="00715609"/>
    <w:rsid w:val="00765B00"/>
    <w:rsid w:val="00772122"/>
    <w:rsid w:val="0078506B"/>
    <w:rsid w:val="007A17DC"/>
    <w:rsid w:val="007D4F2D"/>
    <w:rsid w:val="007E4EE0"/>
    <w:rsid w:val="007F3160"/>
    <w:rsid w:val="007F40CA"/>
    <w:rsid w:val="007F42AB"/>
    <w:rsid w:val="007F551C"/>
    <w:rsid w:val="00800B84"/>
    <w:rsid w:val="00801DDC"/>
    <w:rsid w:val="00806AE4"/>
    <w:rsid w:val="008262FF"/>
    <w:rsid w:val="00830A68"/>
    <w:rsid w:val="00866FC7"/>
    <w:rsid w:val="00866FD8"/>
    <w:rsid w:val="008A0B1E"/>
    <w:rsid w:val="008B0BE7"/>
    <w:rsid w:val="008C469B"/>
    <w:rsid w:val="00904083"/>
    <w:rsid w:val="0091083F"/>
    <w:rsid w:val="00915750"/>
    <w:rsid w:val="009327AF"/>
    <w:rsid w:val="00945178"/>
    <w:rsid w:val="00950C22"/>
    <w:rsid w:val="009B0C75"/>
    <w:rsid w:val="009D4021"/>
    <w:rsid w:val="009F38CA"/>
    <w:rsid w:val="009F40CC"/>
    <w:rsid w:val="009F67FE"/>
    <w:rsid w:val="00A07371"/>
    <w:rsid w:val="00A1015B"/>
    <w:rsid w:val="00A17355"/>
    <w:rsid w:val="00A2062C"/>
    <w:rsid w:val="00A7556C"/>
    <w:rsid w:val="00A7691E"/>
    <w:rsid w:val="00AC22F1"/>
    <w:rsid w:val="00AD09CD"/>
    <w:rsid w:val="00AD6BB1"/>
    <w:rsid w:val="00AD70A6"/>
    <w:rsid w:val="00AE4B86"/>
    <w:rsid w:val="00B10BAE"/>
    <w:rsid w:val="00B24BC1"/>
    <w:rsid w:val="00B56DD2"/>
    <w:rsid w:val="00BC69F6"/>
    <w:rsid w:val="00BE59E1"/>
    <w:rsid w:val="00C06E5C"/>
    <w:rsid w:val="00C2376C"/>
    <w:rsid w:val="00C30415"/>
    <w:rsid w:val="00C366FF"/>
    <w:rsid w:val="00C50E04"/>
    <w:rsid w:val="00C5446C"/>
    <w:rsid w:val="00C90F1A"/>
    <w:rsid w:val="00CC744D"/>
    <w:rsid w:val="00CD5946"/>
    <w:rsid w:val="00D24180"/>
    <w:rsid w:val="00D44721"/>
    <w:rsid w:val="00D474D7"/>
    <w:rsid w:val="00D711A7"/>
    <w:rsid w:val="00D82F5C"/>
    <w:rsid w:val="00D9167D"/>
    <w:rsid w:val="00DA36E8"/>
    <w:rsid w:val="00DB3DF9"/>
    <w:rsid w:val="00DF2550"/>
    <w:rsid w:val="00DF2CAB"/>
    <w:rsid w:val="00E06950"/>
    <w:rsid w:val="00E355C5"/>
    <w:rsid w:val="00E50C7B"/>
    <w:rsid w:val="00E516D8"/>
    <w:rsid w:val="00E65C2A"/>
    <w:rsid w:val="00EA5690"/>
    <w:rsid w:val="00EC1B31"/>
    <w:rsid w:val="00ED0966"/>
    <w:rsid w:val="00EE6637"/>
    <w:rsid w:val="00EF3583"/>
    <w:rsid w:val="00F04202"/>
    <w:rsid w:val="00F171B3"/>
    <w:rsid w:val="00F30945"/>
    <w:rsid w:val="00F756CD"/>
    <w:rsid w:val="00F827AF"/>
    <w:rsid w:val="00F873ED"/>
    <w:rsid w:val="00FB325F"/>
    <w:rsid w:val="00FC01F3"/>
    <w:rsid w:val="00FD44E2"/>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2A3D9"/>
  <w15:chartTrackingRefBased/>
  <w15:docId w15:val="{A989367C-D227-4170-8BA7-26E91D344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2774E2"/>
    <w:rPr>
      <w:sz w:val="20"/>
    </w:rPr>
  </w:style>
  <w:style w:type="character" w:customStyle="1" w:styleId="FootnoteTextChar">
    <w:name w:val="Footnote Text Char"/>
    <w:basedOn w:val="DefaultParagraphFont"/>
    <w:link w:val="FootnoteText"/>
    <w:uiPriority w:val="99"/>
    <w:semiHidden/>
    <w:rsid w:val="002774E2"/>
  </w:style>
  <w:style w:type="character" w:styleId="FootnoteReference">
    <w:name w:val="footnote reference"/>
    <w:basedOn w:val="DefaultParagraphFont"/>
    <w:uiPriority w:val="99"/>
    <w:semiHidden/>
    <w:unhideWhenUsed/>
    <w:rsid w:val="002774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95EFD6271B4753A7B8FDA9E01F6621"/>
        <w:category>
          <w:name w:val="General"/>
          <w:gallery w:val="placeholder"/>
        </w:category>
        <w:types>
          <w:type w:val="bbPlcHdr"/>
        </w:types>
        <w:behaviors>
          <w:behavior w:val="content"/>
        </w:behaviors>
        <w:guid w:val="{6343A5A3-25FE-4DE1-B42E-91AE6C95FD3E}"/>
      </w:docPartPr>
      <w:docPartBody>
        <w:p w:rsidR="00975D3C" w:rsidRDefault="006E5AD1" w:rsidP="006E5AD1">
          <w:pPr>
            <w:pStyle w:val="FE95EFD6271B4753A7B8FDA9E01F6621"/>
          </w:pPr>
          <w:r w:rsidRPr="00105A44">
            <w:rPr>
              <w:rFonts w:ascii="Garamond" w:hAnsi="Garamond"/>
              <w:color w:val="808080" w:themeColor="background1" w:themeShade="80"/>
            </w:rPr>
            <w:t>Mapping Staff</w:t>
          </w:r>
        </w:p>
      </w:docPartBody>
    </w:docPart>
    <w:docPart>
      <w:docPartPr>
        <w:name w:val="0081AEAB3FC04E0084F4181BC9905EDB"/>
        <w:category>
          <w:name w:val="General"/>
          <w:gallery w:val="placeholder"/>
        </w:category>
        <w:types>
          <w:type w:val="bbPlcHdr"/>
        </w:types>
        <w:behaviors>
          <w:behavior w:val="content"/>
        </w:behaviors>
        <w:guid w:val="{0A8F8BAD-0977-4505-95B2-2317931068C7}"/>
      </w:docPartPr>
      <w:docPartBody>
        <w:p w:rsidR="00975D3C" w:rsidRDefault="006E5AD1" w:rsidP="006E5AD1">
          <w:pPr>
            <w:pStyle w:val="0081AEAB3FC04E0084F4181BC9905EDB"/>
          </w:pPr>
          <w:r w:rsidRPr="004F263A">
            <w:rPr>
              <w:rStyle w:val="PlaceholderText"/>
              <w:rFonts w:eastAsiaTheme="minorHAnsi"/>
            </w:rPr>
            <w:t>Select type</w:t>
          </w:r>
        </w:p>
      </w:docPartBody>
    </w:docPart>
    <w:docPart>
      <w:docPartPr>
        <w:name w:val="E8C23798DFA9430C83E8DD1E66CBFC71"/>
        <w:category>
          <w:name w:val="General"/>
          <w:gallery w:val="placeholder"/>
        </w:category>
        <w:types>
          <w:type w:val="bbPlcHdr"/>
        </w:types>
        <w:behaviors>
          <w:behavior w:val="content"/>
        </w:behaviors>
        <w:guid w:val="{18D6FEBE-3E04-4C2C-B82F-9C832DEC9E2B}"/>
      </w:docPartPr>
      <w:docPartBody>
        <w:p w:rsidR="00975D3C" w:rsidRDefault="006E5AD1" w:rsidP="006E5AD1">
          <w:pPr>
            <w:pStyle w:val="E8C23798DFA9430C83E8DD1E66CBFC7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3E7"/>
    <w:rsid w:val="00145E4E"/>
    <w:rsid w:val="001611C1"/>
    <w:rsid w:val="006E5AD1"/>
    <w:rsid w:val="008B40A6"/>
    <w:rsid w:val="00975D3C"/>
    <w:rsid w:val="009B5E78"/>
    <w:rsid w:val="00BE53E7"/>
    <w:rsid w:val="00CA62DC"/>
    <w:rsid w:val="00EB3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5AD1"/>
    <w:rPr>
      <w:color w:val="808080"/>
    </w:rPr>
  </w:style>
  <w:style w:type="paragraph" w:customStyle="1" w:styleId="FE95EFD6271B4753A7B8FDA9E01F6621">
    <w:name w:val="FE95EFD6271B4753A7B8FDA9E01F6621"/>
    <w:rsid w:val="006E5AD1"/>
  </w:style>
  <w:style w:type="paragraph" w:customStyle="1" w:styleId="0081AEAB3FC04E0084F4181BC9905EDB">
    <w:name w:val="0081AEAB3FC04E0084F4181BC9905EDB"/>
    <w:rsid w:val="006E5AD1"/>
  </w:style>
  <w:style w:type="paragraph" w:customStyle="1" w:styleId="E8C23798DFA9430C83E8DD1E66CBFC71">
    <w:name w:val="E8C23798DFA9430C83E8DD1E66CBFC71"/>
    <w:rsid w:val="006E5A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D4E70-F267-4602-9490-F0AF0086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1727</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Margaux Fox</cp:lastModifiedBy>
  <cp:revision>2</cp:revision>
  <cp:lastPrinted>2014-10-31T15:06:00Z</cp:lastPrinted>
  <dcterms:created xsi:type="dcterms:W3CDTF">2023-06-05T13:44:00Z</dcterms:created>
  <dcterms:modified xsi:type="dcterms:W3CDTF">2023-06-05T13:44:00Z</dcterms:modified>
</cp:coreProperties>
</file>